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9D734" w14:textId="65EFAE22" w:rsidR="00B01889" w:rsidRPr="00143EEA" w:rsidRDefault="00B01889" w:rsidP="00B018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124</w:t>
      </w:r>
      <w:r w:rsidRPr="00143EEA">
        <w:rPr>
          <w:b/>
          <w:i/>
          <w:sz w:val="28"/>
        </w:rPr>
        <w:tab/>
      </w:r>
      <w:r w:rsidR="000F0C61" w:rsidRPr="000F0C61">
        <w:rPr>
          <w:rFonts w:cs="Arial"/>
          <w:b/>
          <w:bCs/>
          <w:color w:val="000000"/>
          <w:sz w:val="28"/>
          <w:szCs w:val="28"/>
        </w:rPr>
        <w:t>R3-243384</w:t>
      </w:r>
    </w:p>
    <w:p w14:paraId="3A31B6F7" w14:textId="77777777" w:rsidR="00B01889" w:rsidRDefault="00B01889" w:rsidP="00B018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</w:t>
      </w:r>
      <w:r>
        <w:rPr>
          <w:b/>
          <w:noProof/>
          <w:sz w:val="24"/>
          <w:lang w:eastAsia="zh-CN"/>
        </w:rPr>
        <w:t>ukuoka</w:t>
      </w:r>
      <w:r>
        <w:rPr>
          <w:b/>
          <w:noProof/>
          <w:sz w:val="24"/>
        </w:rPr>
        <w:t>, Japan, 20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FE2E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063821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43C326A5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85789">
        <w:rPr>
          <w:rFonts w:cs="Arial"/>
          <w:b/>
          <w:bCs/>
          <w:color w:val="000000"/>
          <w:sz w:val="24"/>
          <w:szCs w:val="24"/>
          <w:lang w:val="en-US"/>
        </w:rPr>
        <w:t xml:space="preserve">TP </w:t>
      </w:r>
      <w:r w:rsidR="009610A8" w:rsidRPr="009610A8">
        <w:rPr>
          <w:rFonts w:cs="Arial"/>
          <w:b/>
          <w:bCs/>
          <w:color w:val="000000"/>
          <w:sz w:val="24"/>
          <w:szCs w:val="24"/>
          <w:lang w:val="en-US"/>
        </w:rPr>
        <w:t>to TR38.743</w:t>
      </w:r>
      <w:r w:rsidR="009610A8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585789">
        <w:rPr>
          <w:rFonts w:cs="Arial"/>
          <w:b/>
          <w:bCs/>
          <w:color w:val="000000"/>
          <w:sz w:val="24"/>
          <w:szCs w:val="24"/>
          <w:lang w:val="en-US"/>
        </w:rPr>
        <w:t>for</w:t>
      </w:r>
      <w:r w:rsidR="00BC70E4">
        <w:rPr>
          <w:rFonts w:cs="Arial"/>
          <w:b/>
          <w:bCs/>
          <w:color w:val="000000"/>
          <w:sz w:val="24"/>
          <w:szCs w:val="24"/>
          <w:lang w:val="en-US"/>
        </w:rPr>
        <w:t xml:space="preserve"> AIML based network slicing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3CA26EAE" w14:textId="02FD4DEB" w:rsidR="005D4080" w:rsidRDefault="00585789" w:rsidP="00585789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 xml:space="preserve">TP to </w:t>
      </w:r>
      <w:r w:rsidR="009610A8">
        <w:rPr>
          <w:lang w:eastAsia="zh-CN"/>
        </w:rPr>
        <w:t>TR38.743</w:t>
      </w:r>
    </w:p>
    <w:p w14:paraId="4D896613" w14:textId="1938F7B7" w:rsidR="00EC0E15" w:rsidRDefault="00A95A49" w:rsidP="00A95A49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>CHANGE STARTS</w:t>
      </w:r>
      <w:r>
        <w:rPr>
          <w:rFonts w:eastAsiaTheme="minorEastAsia"/>
          <w:color w:val="FF0000"/>
          <w:lang w:eastAsia="zh-CN"/>
        </w:rPr>
        <w:t xml:space="preserve"> *******************************</w:t>
      </w:r>
    </w:p>
    <w:p w14:paraId="31BD4A70" w14:textId="77777777" w:rsidR="005D33FB" w:rsidRDefault="005D33FB" w:rsidP="005D33FB">
      <w:pPr>
        <w:pStyle w:val="Heading2"/>
      </w:pPr>
      <w:bookmarkStart w:id="0" w:name="_Toc163479939"/>
      <w:r>
        <w:t>4.1</w:t>
      </w:r>
      <w:r>
        <w:tab/>
        <w:t>AI/ML based Network Slicing</w:t>
      </w:r>
      <w:bookmarkEnd w:id="0"/>
    </w:p>
    <w:p w14:paraId="45DD8B6B" w14:textId="77777777" w:rsidR="005D33FB" w:rsidRDefault="005D33FB" w:rsidP="005D33FB">
      <w:pPr>
        <w:pStyle w:val="Heading3"/>
        <w:rPr>
          <w:lang w:eastAsia="zh-CN"/>
        </w:rPr>
      </w:pPr>
      <w:bookmarkStart w:id="1" w:name="_Toc163479940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1"/>
    </w:p>
    <w:p w14:paraId="5F3A74D1" w14:textId="77777777" w:rsidR="005D33FB" w:rsidRDefault="005D33FB" w:rsidP="005D33FB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of use </w:t>
      </w:r>
      <w:proofErr w:type="gramStart"/>
      <w:r>
        <w:rPr>
          <w:i/>
          <w:color w:val="FF0000"/>
          <w:lang w:eastAsia="zh-CN"/>
        </w:rPr>
        <w:t>case</w:t>
      </w:r>
      <w:proofErr w:type="gramEnd"/>
    </w:p>
    <w:p w14:paraId="60A053CF" w14:textId="77777777" w:rsidR="005D33FB" w:rsidRPr="000E6F0A" w:rsidRDefault="005D33FB" w:rsidP="005D33FB">
      <w:pPr>
        <w:rPr>
          <w:ins w:id="2" w:author="Author" w:date="2024-05-05T23:03:00Z"/>
          <w:lang w:eastAsia="ja-JP"/>
        </w:rPr>
      </w:pPr>
      <w:bookmarkStart w:id="3" w:name="_Toc163479941"/>
      <w:ins w:id="4" w:author="Author" w:date="2024-05-05T23:03:00Z">
        <w:r w:rsidRPr="000E6F0A">
          <w:rPr>
            <w:lang w:eastAsia="ja-JP"/>
          </w:rPr>
          <w:t>Support of network slicing in NG-RAN is defined in TS38.300 [x].</w:t>
        </w:r>
      </w:ins>
    </w:p>
    <w:p w14:paraId="01BC1CE5" w14:textId="77777777" w:rsidR="005D33FB" w:rsidRPr="000E6F0A" w:rsidRDefault="005D33FB" w:rsidP="005D33FB">
      <w:pPr>
        <w:rPr>
          <w:ins w:id="5" w:author="Author" w:date="2024-05-05T23:03:00Z"/>
          <w:lang w:eastAsia="ja-JP"/>
        </w:rPr>
      </w:pPr>
      <w:ins w:id="6" w:author="Author" w:date="2024-05-05T23:03:00Z">
        <w:r w:rsidRPr="000E6F0A">
          <w:rPr>
            <w:lang w:eastAsia="ja-JP"/>
          </w:rPr>
          <w:t>The NG-RAN plays a key role in taking mobility</w:t>
        </w:r>
        <w:r w:rsidRPr="000E6F0A">
          <w:rPr>
            <w:rFonts w:hint="eastAsia"/>
            <w:lang w:eastAsia="ja-JP"/>
          </w:rPr>
          <w:t>, load balanc</w:t>
        </w:r>
        <w:r w:rsidRPr="000E6F0A">
          <w:rPr>
            <w:lang w:eastAsia="ja-JP"/>
          </w:rPr>
          <w:t>ing and Radio Resources Management decisions for the purpose of meeting target requirements derived from the SLA of each supported network slice.</w:t>
        </w:r>
      </w:ins>
    </w:p>
    <w:p w14:paraId="28AD37DD" w14:textId="77777777" w:rsidR="005D33FB" w:rsidRPr="002B7E9A" w:rsidRDefault="005D33FB" w:rsidP="005D33FB">
      <w:pPr>
        <w:rPr>
          <w:lang w:eastAsia="zh-CN"/>
        </w:rPr>
      </w:pPr>
      <w:ins w:id="7" w:author="Author" w:date="2024-05-05T23:03:00Z">
        <w:r w:rsidRPr="000E6F0A">
          <w:rPr>
            <w:lang w:eastAsia="ja-JP"/>
          </w:rPr>
          <w:t xml:space="preserve">AI/ML function can </w:t>
        </w:r>
        <w:proofErr w:type="spellStart"/>
        <w:r w:rsidRPr="000E6F0A">
          <w:rPr>
            <w:lang w:eastAsia="ja-JP"/>
          </w:rPr>
          <w:t>analy</w:t>
        </w:r>
        <w:r>
          <w:rPr>
            <w:rFonts w:eastAsia="等线" w:hint="eastAsia"/>
            <w:lang w:eastAsia="zh-CN"/>
          </w:rPr>
          <w:t>z</w:t>
        </w:r>
        <w:r w:rsidRPr="000E6F0A">
          <w:rPr>
            <w:lang w:eastAsia="ja-JP"/>
          </w:rPr>
          <w:t>e</w:t>
        </w:r>
        <w:proofErr w:type="spellEnd"/>
        <w:r w:rsidRPr="000E6F0A">
          <w:rPr>
            <w:lang w:eastAsia="ja-JP"/>
          </w:rPr>
          <w:t xml:space="preserve"> metrics related to network and UE level </w:t>
        </w:r>
        <w:r w:rsidRPr="000E6F0A">
          <w:rPr>
            <w:rFonts w:hint="eastAsia"/>
            <w:lang w:eastAsia="ja-JP"/>
          </w:rPr>
          <w:t>performance</w:t>
        </w:r>
        <w:r w:rsidRPr="000E6F0A">
          <w:rPr>
            <w:lang w:eastAsia="ja-JP"/>
          </w:rPr>
          <w:t xml:space="preserve"> related to perform optimal resource management and mobility decisions for network slicing to meet the requirements.</w:t>
        </w:r>
      </w:ins>
    </w:p>
    <w:p w14:paraId="1844D562" w14:textId="77777777" w:rsidR="005D33FB" w:rsidRDefault="005D33FB" w:rsidP="005D33FB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3"/>
    </w:p>
    <w:p w14:paraId="23BACEA5" w14:textId="77777777" w:rsidR="005D33FB" w:rsidRDefault="005D33FB" w:rsidP="005D33FB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 xml:space="preserve">use case, including potential standard impacts on existing Nodes, functions, and </w:t>
      </w:r>
      <w:proofErr w:type="gramStart"/>
      <w:r>
        <w:rPr>
          <w:i/>
          <w:color w:val="FF0000"/>
          <w:lang w:eastAsia="zh-CN"/>
        </w:rPr>
        <w:t>interfaces</w:t>
      </w:r>
      <w:proofErr w:type="gramEnd"/>
    </w:p>
    <w:p w14:paraId="509652B4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8" w:author="Author" w:date="2024-05-05T23:03:00Z"/>
          <w:sz w:val="24"/>
          <w:lang w:eastAsia="zh-CN"/>
        </w:rPr>
      </w:pPr>
      <w:ins w:id="9" w:author="Author" w:date="2024-05-05T23:03:00Z">
        <w:r>
          <w:rPr>
            <w:sz w:val="24"/>
            <w:lang w:eastAsia="zh-CN"/>
          </w:rPr>
          <w:t>4.1.2.1</w:t>
        </w:r>
        <w:r>
          <w:rPr>
            <w:sz w:val="24"/>
            <w:lang w:eastAsia="zh-CN"/>
          </w:rPr>
          <w:tab/>
          <w:t>Locations for AI/ML Model Training and AI/ML Model Inference</w:t>
        </w:r>
      </w:ins>
    </w:p>
    <w:p w14:paraId="31EF9729" w14:textId="77777777" w:rsidR="005D33FB" w:rsidRDefault="005D33FB" w:rsidP="005D33FB">
      <w:pPr>
        <w:rPr>
          <w:ins w:id="10" w:author="Author" w:date="2024-05-05T23:03:00Z"/>
          <w:iCs/>
          <w:color w:val="000000"/>
          <w:lang w:eastAsia="zh-CN"/>
        </w:rPr>
      </w:pPr>
      <w:ins w:id="11" w:author="Author" w:date="2024-05-05T23:03:00Z">
        <w:r>
          <w:rPr>
            <w:iCs/>
            <w:color w:val="000000"/>
            <w:lang w:eastAsia="zh-CN"/>
          </w:rPr>
          <w:t xml:space="preserve">The following solutions can be considered for supporting AI/ML-based </w:t>
        </w:r>
        <w:r>
          <w:rPr>
            <w:rFonts w:eastAsia="Malgun Gothic"/>
            <w:iCs/>
            <w:color w:val="000000"/>
            <w:lang w:eastAsia="zh-CN"/>
          </w:rPr>
          <w:t>network slicing</w:t>
        </w:r>
        <w:r>
          <w:rPr>
            <w:iCs/>
            <w:color w:val="000000"/>
            <w:lang w:eastAsia="zh-CN"/>
          </w:rPr>
          <w:t>:</w:t>
        </w:r>
      </w:ins>
    </w:p>
    <w:p w14:paraId="4F86DC95" w14:textId="77777777" w:rsidR="005D33FB" w:rsidRDefault="005D33FB" w:rsidP="005D33FB">
      <w:pPr>
        <w:ind w:left="568" w:hanging="284"/>
        <w:rPr>
          <w:ins w:id="12" w:author="Author" w:date="2024-05-05T23:03:00Z"/>
          <w:lang w:eastAsia="zh-CN"/>
        </w:rPr>
      </w:pPr>
      <w:ins w:id="13" w:author="Author" w:date="2024-05-05T23:03:00Z">
        <w:r>
          <w:t>-</w:t>
        </w:r>
        <w:r>
          <w:tab/>
        </w:r>
        <w:r>
          <w:rPr>
            <w:lang w:eastAsia="zh-CN"/>
          </w:rPr>
          <w:t xml:space="preserve">AI/ML Model Training </w:t>
        </w:r>
        <w:proofErr w:type="gramStart"/>
        <w:r>
          <w:rPr>
            <w:lang w:eastAsia="zh-CN"/>
          </w:rPr>
          <w:t>is located in</w:t>
        </w:r>
        <w:proofErr w:type="gramEnd"/>
        <w:r>
          <w:rPr>
            <w:lang w:eastAsia="zh-CN"/>
          </w:rPr>
          <w:t xml:space="preserve">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03C90E0F" w14:textId="77777777" w:rsidR="005D33FB" w:rsidRDefault="005D33FB" w:rsidP="005D33FB">
      <w:pPr>
        <w:ind w:left="568" w:hanging="284"/>
        <w:rPr>
          <w:lang w:eastAsia="zh-CN"/>
        </w:rPr>
      </w:pPr>
      <w:ins w:id="14" w:author="Author" w:date="2024-05-05T23:03:00Z">
        <w:r>
          <w:t>-</w:t>
        </w:r>
        <w:r>
          <w:tab/>
        </w:r>
        <w:r>
          <w:rPr>
            <w:lang w:eastAsia="zh-CN"/>
          </w:rPr>
          <w:t xml:space="preserve">AI/ML Model Training and AI/ML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046B20F6" w14:textId="2EFACFCE" w:rsidR="00B835C6" w:rsidRPr="006A4532" w:rsidRDefault="006A4532" w:rsidP="006A4532">
      <w:pPr>
        <w:pStyle w:val="NO"/>
        <w:ind w:left="0" w:firstLine="0"/>
        <w:rPr>
          <w:ins w:id="15" w:author="Author" w:date="2024-05-05T23:03:00Z"/>
          <w:lang w:eastAsia="zh-CN"/>
        </w:rPr>
      </w:pPr>
      <w:ins w:id="16" w:author="Lenovo" w:date="2024-04-03T10:18:00Z">
        <w:r>
          <w:rPr>
            <w:lang w:eastAsia="zh-CN"/>
          </w:rPr>
          <w:t xml:space="preserve">Note: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 also allowed to continue model training based on AI/ML model trained in the OAM</w:t>
        </w:r>
      </w:ins>
    </w:p>
    <w:p w14:paraId="532D0554" w14:textId="77777777" w:rsidR="005D33FB" w:rsidRDefault="005D33FB" w:rsidP="005D33FB">
      <w:pPr>
        <w:rPr>
          <w:ins w:id="17" w:author="Author" w:date="2024-05-05T23:03:00Z"/>
          <w:iCs/>
          <w:lang w:eastAsia="zh-CN"/>
        </w:rPr>
      </w:pPr>
      <w:ins w:id="18" w:author="Author" w:date="2024-05-05T23:03:00Z">
        <w:r>
          <w:rPr>
            <w:iCs/>
            <w:lang w:eastAsia="zh-CN"/>
          </w:rPr>
          <w:t>In case of CU-DU split architecture, the following solutions are possible:</w:t>
        </w:r>
      </w:ins>
    </w:p>
    <w:p w14:paraId="013243FB" w14:textId="77777777" w:rsidR="005D33FB" w:rsidRDefault="005D33FB" w:rsidP="005D33FB">
      <w:pPr>
        <w:ind w:left="568" w:hanging="284"/>
        <w:rPr>
          <w:ins w:id="19" w:author="Author" w:date="2024-05-05T23:03:00Z"/>
          <w:lang w:eastAsia="zh-CN"/>
        </w:rPr>
      </w:pPr>
      <w:ins w:id="20" w:author="Author" w:date="2024-05-05T23:03:00Z">
        <w:r>
          <w:t>-</w:t>
        </w:r>
        <w:r>
          <w:tab/>
        </w:r>
        <w:r>
          <w:rPr>
            <w:lang w:eastAsia="zh-CN"/>
          </w:rPr>
          <w:t xml:space="preserve">AI/ML Model Training </w:t>
        </w:r>
        <w:proofErr w:type="gramStart"/>
        <w:r>
          <w:rPr>
            <w:lang w:eastAsia="zh-CN"/>
          </w:rPr>
          <w:t>is located in</w:t>
        </w:r>
        <w:proofErr w:type="gramEnd"/>
        <w:r>
          <w:rPr>
            <w:lang w:eastAsia="zh-CN"/>
          </w:rPr>
          <w:t xml:space="preserve">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</w:t>
        </w:r>
      </w:ins>
    </w:p>
    <w:p w14:paraId="0066AD35" w14:textId="77777777" w:rsidR="005D33FB" w:rsidRDefault="005D33FB" w:rsidP="005D33FB">
      <w:pPr>
        <w:ind w:left="568" w:hanging="284"/>
        <w:rPr>
          <w:ins w:id="21" w:author="Author" w:date="2024-05-05T23:03:00Z"/>
          <w:lang w:eastAsia="zh-CN"/>
        </w:rPr>
      </w:pPr>
      <w:ins w:id="22" w:author="Author" w:date="2024-05-05T23:03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6E4090CF" w14:textId="77777777" w:rsidR="00DC3521" w:rsidRDefault="00DC3521" w:rsidP="00DC3521">
      <w:pPr>
        <w:pStyle w:val="Heading4"/>
        <w:rPr>
          <w:ins w:id="23" w:author="Lenovo" w:date="2024-04-03T10:18:00Z"/>
          <w:lang w:eastAsia="zh-CN"/>
        </w:rPr>
      </w:pPr>
      <w:ins w:id="24" w:author="Lenovo" w:date="2024-04-03T10:53:00Z">
        <w:r>
          <w:rPr>
            <w:lang w:eastAsia="zh-CN"/>
          </w:rPr>
          <w:t>4</w:t>
        </w:r>
      </w:ins>
      <w:ins w:id="25" w:author="Lenovo" w:date="2024-04-03T10:18:00Z">
        <w:r>
          <w:rPr>
            <w:lang w:eastAsia="zh-CN"/>
          </w:rPr>
          <w:t>.1.2.2</w:t>
        </w:r>
        <w:r>
          <w:rPr>
            <w:lang w:eastAsia="zh-CN"/>
          </w:rPr>
          <w:tab/>
          <w:t>AI/ML Model Training at OAM and AI/ML Model Inference at NG-RAN</w:t>
        </w:r>
      </w:ins>
    </w:p>
    <w:p w14:paraId="3E0049DD" w14:textId="77777777" w:rsidR="00DC3521" w:rsidRDefault="00DC3521" w:rsidP="00DC3521">
      <w:pPr>
        <w:rPr>
          <w:ins w:id="26" w:author="Lenovo" w:date="2024-04-03T10:18:00Z"/>
          <w:lang w:eastAsia="ko-KR"/>
        </w:rPr>
      </w:pPr>
      <w:ins w:id="27" w:author="Lenovo" w:date="2024-04-03T10:18:00Z">
        <w:r>
          <w:t>In this solution, NG-RAN</w:t>
        </w:r>
      </w:ins>
      <w:ins w:id="28" w:author="Lenovo" w:date="2024-04-04T19:05:00Z">
        <w:r>
          <w:t xml:space="preserve"> manages network slices </w:t>
        </w:r>
      </w:ins>
      <w:ins w:id="29" w:author="Lenovo" w:date="2024-04-03T10:18:00Z">
        <w:r>
          <w:t xml:space="preserve">using AI/ML model trained from OAM. </w:t>
        </w:r>
      </w:ins>
    </w:p>
    <w:p w14:paraId="2C1E7615" w14:textId="77777777" w:rsidR="00DC3521" w:rsidRDefault="00DC3521" w:rsidP="00DC3521">
      <w:pPr>
        <w:pStyle w:val="TH"/>
        <w:rPr>
          <w:ins w:id="30" w:author="Lenovo" w:date="2024-04-03T10:18:00Z"/>
        </w:rPr>
      </w:pPr>
      <w:ins w:id="31" w:author="Lenovo" w:date="2024-04-03T10:18:00Z">
        <w:r>
          <w:rPr>
            <w:lang w:val="en-US" w:eastAsia="ko-KR"/>
          </w:rPr>
          <w:object w:dxaOrig="10180" w:dyaOrig="7360" w14:anchorId="71E52B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8pt;height:368.4pt" o:ole="">
              <v:imagedata r:id="rId11" o:title=""/>
            </v:shape>
            <o:OLEObject Type="Embed" ProgID="Visio.Drawing.15" ShapeID="_x0000_i1025" DrawAspect="Content" ObjectID="_1776840588" r:id="rId12"/>
          </w:object>
        </w:r>
      </w:ins>
    </w:p>
    <w:p w14:paraId="27A4D275" w14:textId="77777777" w:rsidR="00DC3521" w:rsidRDefault="00DC3521" w:rsidP="00DC3521">
      <w:pPr>
        <w:pStyle w:val="TF"/>
        <w:rPr>
          <w:ins w:id="32" w:author="Lenovo" w:date="2024-04-03T10:18:00Z"/>
          <w:lang w:eastAsia="zh-CN"/>
        </w:rPr>
      </w:pPr>
      <w:ins w:id="33" w:author="Lenovo" w:date="2024-04-03T10:18:00Z">
        <w:r>
          <w:t xml:space="preserve">Figure </w:t>
        </w:r>
      </w:ins>
      <w:ins w:id="34" w:author="Lenovo" w:date="2024-04-04T19:09:00Z">
        <w:r>
          <w:t>4</w:t>
        </w:r>
      </w:ins>
      <w:ins w:id="35" w:author="Lenovo" w:date="2024-04-03T10:18:00Z">
        <w:r>
          <w:t>.1.2.1-1. Model Training at OAM, Model Inference at NG-RAN</w:t>
        </w:r>
      </w:ins>
    </w:p>
    <w:p w14:paraId="792A8946" w14:textId="77777777" w:rsidR="00DC3521" w:rsidRDefault="00DC3521" w:rsidP="00DC3521">
      <w:pPr>
        <w:rPr>
          <w:ins w:id="36" w:author="Lenovo" w:date="2024-04-03T10:18:00Z"/>
          <w:lang w:eastAsia="zh-CN"/>
        </w:rPr>
      </w:pPr>
      <w:ins w:id="37" w:author="Lenovo" w:date="2024-04-03T10:18:00Z">
        <w:r>
          <w:rPr>
            <w:lang w:eastAsia="zh-CN"/>
          </w:rPr>
          <w:t xml:space="preserve">Step 0: </w:t>
        </w:r>
        <w:r>
          <w:rPr>
            <w:rFonts w:eastAsia="Malgun Gothic"/>
            <w:lang w:eastAsia="zh-CN"/>
          </w:rPr>
          <w:t>NG-RAN node 2 is assumed to have an AI/ML model optionally, which can provide NG-RAN node 1 with input information.</w:t>
        </w:r>
      </w:ins>
    </w:p>
    <w:p w14:paraId="6FE13A2A" w14:textId="77777777" w:rsidR="00DC3521" w:rsidRDefault="00DC3521" w:rsidP="00DC3521">
      <w:pPr>
        <w:rPr>
          <w:ins w:id="38" w:author="Lenovo" w:date="2024-04-03T10:18:00Z"/>
          <w:lang w:eastAsia="x-none"/>
        </w:rPr>
      </w:pPr>
      <w:ins w:id="39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2E81414A" w14:textId="77777777" w:rsidR="00DC3521" w:rsidRDefault="00DC3521" w:rsidP="00DC3521">
      <w:pPr>
        <w:rPr>
          <w:ins w:id="40" w:author="Lenovo" w:date="2024-04-03T10:18:00Z"/>
          <w:lang w:eastAsia="x-none"/>
        </w:rPr>
      </w:pPr>
      <w:ins w:id="41" w:author="Lenovo" w:date="2024-04-03T10:18:00Z">
        <w:r>
          <w:rPr>
            <w:lang w:eastAsia="x-none"/>
          </w:rPr>
          <w:t>Step 2: The UE collects the indicated measurement(s), e.g., UE measurements related to RSRP, RSRQ, SINR of serving cell and neighbouring cells.</w:t>
        </w:r>
      </w:ins>
    </w:p>
    <w:p w14:paraId="2FB27A3E" w14:textId="77777777" w:rsidR="00DC3521" w:rsidRDefault="00DC3521" w:rsidP="00DC3521">
      <w:pPr>
        <w:rPr>
          <w:ins w:id="42" w:author="Lenovo" w:date="2024-04-03T10:18:00Z"/>
          <w:lang w:eastAsia="x-none"/>
        </w:rPr>
      </w:pPr>
      <w:ins w:id="43" w:author="Lenovo" w:date="2024-04-03T10:18:00Z">
        <w:r>
          <w:rPr>
            <w:lang w:eastAsia="x-none"/>
          </w:rPr>
          <w:t>Step 3: The UE sends the measurement report message(s) to NG-RAN node 1.</w:t>
        </w:r>
      </w:ins>
    </w:p>
    <w:p w14:paraId="6D086580" w14:textId="77777777" w:rsidR="00DC3521" w:rsidRDefault="00DC3521" w:rsidP="00DC3521">
      <w:pPr>
        <w:rPr>
          <w:ins w:id="44" w:author="Lenovo" w:date="2024-04-03T10:18:00Z"/>
          <w:lang w:eastAsia="x-none"/>
        </w:rPr>
      </w:pPr>
      <w:ins w:id="45" w:author="Lenovo" w:date="2024-04-03T10:18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</w:ins>
    </w:p>
    <w:p w14:paraId="762ADC8D" w14:textId="77777777" w:rsidR="00DC3521" w:rsidRDefault="00DC3521" w:rsidP="00DC3521">
      <w:pPr>
        <w:rPr>
          <w:ins w:id="46" w:author="Lenovo" w:date="2024-04-03T10:18:00Z"/>
          <w:lang w:eastAsia="x-none"/>
        </w:rPr>
      </w:pPr>
      <w:ins w:id="47" w:author="Lenovo" w:date="2024-04-03T10:18:00Z">
        <w:r>
          <w:rPr>
            <w:lang w:eastAsia="x-none"/>
          </w:rPr>
          <w:t>Step 5</w:t>
        </w:r>
        <w:r>
          <w:rPr>
            <w:lang w:eastAsia="zh-CN"/>
          </w:rPr>
          <w:t xml:space="preserve">: </w:t>
        </w:r>
        <w:r>
          <w:rPr>
            <w:lang w:eastAsia="x-none"/>
          </w:rPr>
          <w:t>NG-RAN node 2 (assumed to have an AI/ML model optionally) also sends input data for Model Training to OAM.</w:t>
        </w:r>
      </w:ins>
    </w:p>
    <w:p w14:paraId="655C1391" w14:textId="77777777" w:rsidR="00DC3521" w:rsidRDefault="00DC3521" w:rsidP="00DC3521">
      <w:pPr>
        <w:rPr>
          <w:ins w:id="48" w:author="Lenovo" w:date="2024-04-03T10:18:00Z"/>
          <w:lang w:eastAsia="x-none"/>
        </w:rPr>
      </w:pPr>
      <w:ins w:id="49" w:author="Lenovo" w:date="2024-04-03T10:18:00Z">
        <w:r>
          <w:rPr>
            <w:lang w:eastAsia="x-none"/>
          </w:rPr>
          <w:t xml:space="preserve">Step 6: Model Training at OAM. Required measurements </w:t>
        </w:r>
        <w:r>
          <w:rPr>
            <w:lang w:eastAsia="zh-CN"/>
          </w:rPr>
          <w:t>and input data from other NG-RAN nodes</w:t>
        </w:r>
        <w:r>
          <w:rPr>
            <w:lang w:eastAsia="x-none"/>
          </w:rPr>
          <w:t xml:space="preserve"> are leveraged to train AI/ML models for network </w:t>
        </w:r>
      </w:ins>
      <w:ins w:id="50" w:author="Lenovo" w:date="2024-04-04T19:07:00Z">
        <w:r>
          <w:rPr>
            <w:lang w:eastAsia="x-none"/>
          </w:rPr>
          <w:t>slicing management</w:t>
        </w:r>
      </w:ins>
      <w:ins w:id="51" w:author="Lenovo" w:date="2024-04-03T10:18:00Z">
        <w:r>
          <w:rPr>
            <w:lang w:eastAsia="x-none"/>
          </w:rPr>
          <w:t>.</w:t>
        </w:r>
      </w:ins>
    </w:p>
    <w:p w14:paraId="186795BE" w14:textId="77777777" w:rsidR="00DC3521" w:rsidRDefault="00DC3521" w:rsidP="00DC3521">
      <w:pPr>
        <w:rPr>
          <w:ins w:id="52" w:author="Lenovo" w:date="2024-04-03T10:18:00Z"/>
          <w:lang w:eastAsia="x-none"/>
        </w:rPr>
      </w:pPr>
      <w:ins w:id="53" w:author="Lenovo" w:date="2024-04-03T10:18:00Z">
        <w:r>
          <w:rPr>
            <w:lang w:eastAsia="x-none"/>
          </w:rPr>
          <w:t>Step 7: OAM deploys/updates AI/ML model into the NG-RAN node(s). The NG-RAN node can also continue model training based on the received AI/ML model from OAM.</w:t>
        </w:r>
      </w:ins>
    </w:p>
    <w:p w14:paraId="58E85B5C" w14:textId="77777777" w:rsidR="00DC3521" w:rsidRDefault="00DC3521" w:rsidP="00DC3521">
      <w:pPr>
        <w:rPr>
          <w:ins w:id="54" w:author="Lenovo" w:date="2024-04-03T10:18:00Z"/>
          <w:rFonts w:eastAsia="Malgun Gothic"/>
          <w:lang w:eastAsia="zh-CN"/>
        </w:rPr>
      </w:pPr>
      <w:ins w:id="55" w:author="Lenovo" w:date="2024-04-03T10:18:00Z">
        <w:r>
          <w:rPr>
            <w:lang w:eastAsia="x-none"/>
          </w:rPr>
          <w:t>Note: This step is out of RAN3 Rel-1</w:t>
        </w:r>
      </w:ins>
      <w:ins w:id="56" w:author="Lenovo" w:date="2024-04-04T19:08:00Z">
        <w:r>
          <w:rPr>
            <w:lang w:eastAsia="x-none"/>
          </w:rPr>
          <w:t>9</w:t>
        </w:r>
      </w:ins>
      <w:ins w:id="57" w:author="Lenovo" w:date="2024-04-03T10:18:00Z">
        <w:r>
          <w:rPr>
            <w:lang w:eastAsia="x-none"/>
          </w:rPr>
          <w:t xml:space="preserve"> scope.</w:t>
        </w:r>
      </w:ins>
    </w:p>
    <w:p w14:paraId="6505C13F" w14:textId="77777777" w:rsidR="00DC3521" w:rsidRDefault="00DC3521" w:rsidP="00DC3521">
      <w:pPr>
        <w:rPr>
          <w:ins w:id="58" w:author="Lenovo" w:date="2024-04-03T10:18:00Z"/>
          <w:rFonts w:eastAsia="Malgun Gothic"/>
          <w:lang w:eastAsia="zh-CN"/>
        </w:rPr>
      </w:pPr>
      <w:ins w:id="59" w:author="Lenovo" w:date="2024-04-03T10:18:00Z">
        <w:r>
          <w:rPr>
            <w:lang w:eastAsia="x-none"/>
          </w:rPr>
          <w:t xml:space="preserve">Step 8: NG-RAN node 2 sends the required input data to NG-RAN node 1 for model inference of AI/ML-based network </w:t>
        </w:r>
      </w:ins>
      <w:ins w:id="60" w:author="Lenovo" w:date="2024-04-04T19:08:00Z">
        <w:r>
          <w:rPr>
            <w:lang w:eastAsia="x-none"/>
          </w:rPr>
          <w:t>slicing management</w:t>
        </w:r>
      </w:ins>
      <w:ins w:id="61" w:author="Lenovo" w:date="2024-04-03T10:18:00Z">
        <w:r>
          <w:rPr>
            <w:lang w:eastAsia="x-none"/>
          </w:rPr>
          <w:t xml:space="preserve">. </w:t>
        </w:r>
      </w:ins>
    </w:p>
    <w:p w14:paraId="28D36C26" w14:textId="77777777" w:rsidR="00DC3521" w:rsidRDefault="00DC3521" w:rsidP="00DC3521">
      <w:pPr>
        <w:rPr>
          <w:ins w:id="62" w:author="Lenovo" w:date="2024-04-03T10:18:00Z"/>
          <w:rFonts w:eastAsia="Malgun Gothic"/>
          <w:lang w:eastAsia="zh-CN"/>
        </w:rPr>
      </w:pPr>
      <w:ins w:id="63" w:author="Lenovo" w:date="2024-04-03T10:18:00Z">
        <w:r>
          <w:rPr>
            <w:lang w:eastAsia="x-none"/>
          </w:rPr>
          <w:t xml:space="preserve">Step 9: UE sends the UE measurement report(s) to NG-RAN node 1. </w:t>
        </w:r>
      </w:ins>
    </w:p>
    <w:p w14:paraId="51E8B49C" w14:textId="77777777" w:rsidR="00DC3521" w:rsidRDefault="00DC3521" w:rsidP="00DC3521">
      <w:pPr>
        <w:rPr>
          <w:ins w:id="64" w:author="Lenovo" w:date="2024-04-03T10:18:00Z"/>
          <w:lang w:eastAsia="x-none"/>
        </w:rPr>
      </w:pPr>
      <w:ins w:id="65" w:author="Lenovo" w:date="2024-04-03T10:18:00Z">
        <w:r>
          <w:rPr>
            <w:lang w:eastAsia="x-none"/>
          </w:rPr>
          <w:lastRenderedPageBreak/>
          <w:t xml:space="preserve">Step 10: Based on local inputs of NG-RAN node 1 and received inputs from NG-RAN node 2, NG-RAN node 1 generates model inference output(s) (e.g., </w:t>
        </w:r>
      </w:ins>
      <w:ins w:id="66" w:author="Lenovo" w:date="2024-04-04T19:08:00Z">
        <w:r>
          <w:rPr>
            <w:lang w:eastAsia="x-none"/>
          </w:rPr>
          <w:t>predicted resource status per network slice</w:t>
        </w:r>
      </w:ins>
      <w:ins w:id="67" w:author="Lenovo" w:date="2024-04-03T10:18:00Z">
        <w:r>
          <w:rPr>
            <w:lang w:eastAsia="x-none"/>
          </w:rPr>
          <w:t xml:space="preserve">, </w:t>
        </w:r>
      </w:ins>
      <w:ins w:id="68" w:author="Lenovo" w:date="2024-04-04T19:11:00Z">
        <w:r>
          <w:rPr>
            <w:lang w:eastAsia="x-none"/>
          </w:rPr>
          <w:t xml:space="preserve">network slicing resource reallocation strategy </w:t>
        </w:r>
      </w:ins>
      <w:ins w:id="69" w:author="Lenovo" w:date="2024-04-03T10:18:00Z">
        <w:r>
          <w:rPr>
            <w:lang w:eastAsia="x-none"/>
          </w:rPr>
          <w:t xml:space="preserve">etc). </w:t>
        </w:r>
      </w:ins>
    </w:p>
    <w:p w14:paraId="6765B776" w14:textId="77777777" w:rsidR="00DC3521" w:rsidRDefault="00DC3521" w:rsidP="00DC3521">
      <w:pPr>
        <w:rPr>
          <w:ins w:id="70" w:author="Lenovo" w:date="2024-04-03T10:18:00Z"/>
          <w:lang w:val="en-US" w:eastAsia="x-none"/>
        </w:rPr>
      </w:pPr>
      <w:ins w:id="71" w:author="Lenovo" w:date="2024-04-03T10:18:00Z">
        <w:r>
          <w:rPr>
            <w:lang w:val="en-US" w:eastAsia="x-none"/>
          </w:rPr>
          <w:t>Step 11: NG-RAN node 1 sends Model Performance Feedback to OAM if applicable.</w:t>
        </w:r>
      </w:ins>
    </w:p>
    <w:p w14:paraId="443C0E32" w14:textId="77777777" w:rsidR="00DC3521" w:rsidRDefault="00DC3521" w:rsidP="00DC3521">
      <w:pPr>
        <w:rPr>
          <w:ins w:id="72" w:author="Lenovo" w:date="2024-04-03T10:18:00Z"/>
          <w:lang w:val="en-US" w:eastAsia="x-none"/>
        </w:rPr>
      </w:pPr>
      <w:ins w:id="73" w:author="Lenovo" w:date="2024-04-03T10:18:00Z">
        <w:r>
          <w:rPr>
            <w:lang w:val="en-US" w:eastAsia="x-none"/>
          </w:rPr>
          <w:t>Note: This step is out of RAN3 scope.</w:t>
        </w:r>
      </w:ins>
    </w:p>
    <w:p w14:paraId="4EF97652" w14:textId="77777777" w:rsidR="00DC3521" w:rsidRDefault="00DC3521" w:rsidP="00DC3521">
      <w:pPr>
        <w:rPr>
          <w:ins w:id="74" w:author="Lenovo" w:date="2024-04-03T10:18:00Z"/>
          <w:lang w:eastAsia="x-none"/>
        </w:rPr>
      </w:pPr>
      <w:ins w:id="75" w:author="Lenovo" w:date="2024-04-03T10:18:00Z">
        <w:r>
          <w:rPr>
            <w:lang w:eastAsia="x-none"/>
          </w:rPr>
          <w:t xml:space="preserve">Step 12: </w:t>
        </w:r>
        <w:r>
          <w:rPr>
            <w:lang w:eastAsia="zh-CN"/>
          </w:rPr>
          <w:t xml:space="preserve">NG-RAN node 1 executes Network </w:t>
        </w:r>
      </w:ins>
      <w:ins w:id="76" w:author="Lenovo" w:date="2024-04-04T19:11:00Z">
        <w:r>
          <w:rPr>
            <w:lang w:eastAsia="zh-CN"/>
          </w:rPr>
          <w:t>Slicing</w:t>
        </w:r>
      </w:ins>
      <w:ins w:id="77" w:author="Lenovo" w:date="2024-04-03T10:18:00Z">
        <w:r>
          <w:rPr>
            <w:lang w:eastAsia="zh-CN"/>
          </w:rPr>
          <w:t xml:space="preserve"> actions according to the model inference output. </w:t>
        </w:r>
        <w:r>
          <w:rPr>
            <w:lang w:eastAsia="x-none"/>
          </w:rPr>
          <w:t xml:space="preserve">NG-RAN node 1 may </w:t>
        </w:r>
      </w:ins>
      <w:ins w:id="78" w:author="Lenovo" w:date="2024-04-04T19:11:00Z">
        <w:r>
          <w:rPr>
            <w:lang w:eastAsia="x-none"/>
          </w:rPr>
          <w:t xml:space="preserve">reallocate the resources for network </w:t>
        </w:r>
        <w:proofErr w:type="gramStart"/>
        <w:r>
          <w:rPr>
            <w:lang w:eastAsia="x-none"/>
          </w:rPr>
          <w:t>slices, if</w:t>
        </w:r>
        <w:proofErr w:type="gramEnd"/>
        <w:r>
          <w:rPr>
            <w:lang w:eastAsia="x-none"/>
          </w:rPr>
          <w:t xml:space="preserve"> the output is the </w:t>
        </w:r>
      </w:ins>
      <w:ins w:id="79" w:author="Lenovo" w:date="2024-04-04T19:12:00Z">
        <w:r>
          <w:rPr>
            <w:lang w:eastAsia="x-none"/>
          </w:rPr>
          <w:t>network slicing resource reallocation strategy</w:t>
        </w:r>
      </w:ins>
      <w:ins w:id="80" w:author="Lenovo" w:date="2024-04-03T10:18:00Z">
        <w:r>
          <w:rPr>
            <w:lang w:eastAsia="x-none"/>
          </w:rPr>
          <w:t>.</w:t>
        </w:r>
      </w:ins>
    </w:p>
    <w:p w14:paraId="533CFFAE" w14:textId="77777777" w:rsidR="00DC3521" w:rsidRDefault="00DC3521" w:rsidP="00DC3521">
      <w:pPr>
        <w:rPr>
          <w:ins w:id="81" w:author="Lenovo" w:date="2024-04-03T10:18:00Z"/>
          <w:lang w:eastAsia="x-none"/>
        </w:rPr>
      </w:pPr>
      <w:ins w:id="82" w:author="Lenovo" w:date="2024-04-03T10:18:00Z">
        <w:r>
          <w:rPr>
            <w:lang w:eastAsia="x-none"/>
          </w:rPr>
          <w:t>Step 13: NG-RAN node 2 provides feedback to OAM.</w:t>
        </w:r>
      </w:ins>
    </w:p>
    <w:p w14:paraId="66299285" w14:textId="77777777" w:rsidR="00DC3521" w:rsidRDefault="00DC3521" w:rsidP="00DC3521">
      <w:pPr>
        <w:rPr>
          <w:ins w:id="83" w:author="Lenovo" w:date="2024-04-03T10:18:00Z"/>
          <w:lang w:eastAsia="x-none"/>
        </w:rPr>
      </w:pPr>
      <w:ins w:id="84" w:author="Lenovo" w:date="2024-04-03T10:18:00Z">
        <w:r>
          <w:rPr>
            <w:lang w:eastAsia="x-none"/>
          </w:rPr>
          <w:t>Step 14: NG-RAN node 1 provides feedback to OAM.</w:t>
        </w:r>
      </w:ins>
    </w:p>
    <w:p w14:paraId="63E6F020" w14:textId="77777777" w:rsidR="00DC3521" w:rsidRDefault="00DC3521" w:rsidP="00DC3521">
      <w:pPr>
        <w:pStyle w:val="Heading4"/>
        <w:rPr>
          <w:ins w:id="85" w:author="Lenovo" w:date="2024-04-03T10:18:00Z"/>
          <w:lang w:eastAsia="zh-CN"/>
        </w:rPr>
      </w:pPr>
      <w:ins w:id="86" w:author="Lenovo" w:date="2024-04-04T18:45:00Z">
        <w:r>
          <w:rPr>
            <w:lang w:eastAsia="zh-CN"/>
          </w:rPr>
          <w:t>4.</w:t>
        </w:r>
      </w:ins>
      <w:ins w:id="87" w:author="Lenovo" w:date="2024-04-03T10:18:00Z">
        <w:r>
          <w:rPr>
            <w:lang w:eastAsia="zh-CN"/>
          </w:rPr>
          <w:t>1.2.3</w:t>
        </w:r>
        <w:r>
          <w:rPr>
            <w:lang w:eastAsia="zh-CN"/>
          </w:rPr>
          <w:tab/>
          <w:t>AI/ML Model Training and AI/ML Model Inference at NG-RAN</w:t>
        </w:r>
      </w:ins>
    </w:p>
    <w:p w14:paraId="2D96E679" w14:textId="77777777" w:rsidR="00DC3521" w:rsidRDefault="00DC3521" w:rsidP="00DC3521">
      <w:pPr>
        <w:rPr>
          <w:ins w:id="88" w:author="Lenovo" w:date="2024-04-03T10:18:00Z"/>
          <w:lang w:eastAsia="ko-KR"/>
        </w:rPr>
      </w:pPr>
      <w:ins w:id="89" w:author="Lenovo" w:date="2024-04-03T10:18:00Z">
        <w:r>
          <w:t xml:space="preserve">In this solution, NG-RAN is responsible for model training and </w:t>
        </w:r>
      </w:ins>
      <w:ins w:id="90" w:author="Lenovo" w:date="2024-04-04T19:15:00Z">
        <w:r>
          <w:t>manages network slices using the trained AI/ML model</w:t>
        </w:r>
      </w:ins>
      <w:ins w:id="91" w:author="Lenovo" w:date="2024-04-03T10:18:00Z">
        <w:r>
          <w:t xml:space="preserve">. </w:t>
        </w:r>
      </w:ins>
    </w:p>
    <w:p w14:paraId="11148A8C" w14:textId="77777777" w:rsidR="00DC3521" w:rsidRDefault="00DC3521" w:rsidP="00DC3521">
      <w:pPr>
        <w:pStyle w:val="TH"/>
        <w:rPr>
          <w:ins w:id="92" w:author="Lenovo" w:date="2024-04-03T10:18:00Z"/>
        </w:rPr>
      </w:pPr>
      <w:ins w:id="93" w:author="Lenovo" w:date="2024-04-03T10:18:00Z">
        <w:r>
          <w:rPr>
            <w:lang w:eastAsia="ko-KR"/>
          </w:rPr>
          <w:object w:dxaOrig="7991" w:dyaOrig="7011" w14:anchorId="7FC2C65B">
            <v:shape id="_x0000_i1026" type="#_x0000_t75" style="width:400.2pt;height:351pt" o:ole="">
              <v:imagedata r:id="rId13" o:title=""/>
            </v:shape>
            <o:OLEObject Type="Embed" ProgID="Visio.Drawing.15" ShapeID="_x0000_i1026" DrawAspect="Content" ObjectID="_1776840589" r:id="rId14"/>
          </w:object>
        </w:r>
      </w:ins>
    </w:p>
    <w:p w14:paraId="5C13E77D" w14:textId="77777777" w:rsidR="00DC3521" w:rsidRDefault="00DC3521" w:rsidP="00DC3521">
      <w:pPr>
        <w:pStyle w:val="TF"/>
        <w:rPr>
          <w:ins w:id="94" w:author="Lenovo" w:date="2024-04-03T10:18:00Z"/>
        </w:rPr>
      </w:pPr>
      <w:ins w:id="95" w:author="Lenovo" w:date="2024-04-03T10:18:00Z">
        <w:r>
          <w:t xml:space="preserve">Figure </w:t>
        </w:r>
      </w:ins>
      <w:ins w:id="96" w:author="Lenovo" w:date="2024-04-04T19:15:00Z">
        <w:r>
          <w:t>4</w:t>
        </w:r>
      </w:ins>
      <w:ins w:id="97" w:author="Lenovo" w:date="2024-04-03T10:18:00Z">
        <w:r>
          <w:t>.1.2.2-1. Model Training and Model Inference at NG-RAN</w:t>
        </w:r>
      </w:ins>
    </w:p>
    <w:p w14:paraId="02A47CF5" w14:textId="77777777" w:rsidR="00DC3521" w:rsidRDefault="00DC3521" w:rsidP="00DC3521">
      <w:pPr>
        <w:rPr>
          <w:ins w:id="98" w:author="Lenovo" w:date="2024-04-03T10:18:00Z"/>
          <w:lang w:eastAsia="zh-CN"/>
        </w:rPr>
      </w:pPr>
      <w:ins w:id="99" w:author="Lenovo" w:date="2024-04-03T10:18:00Z">
        <w:r>
          <w:rPr>
            <w:lang w:eastAsia="zh-CN"/>
          </w:rPr>
          <w:t>Step 0: NG-RAN node 2 is assumed to have an AI/ML model optionally, which can provide NG-RAN node 1 with input information.</w:t>
        </w:r>
      </w:ins>
    </w:p>
    <w:p w14:paraId="7B5A6E9C" w14:textId="77777777" w:rsidR="00DC3521" w:rsidRDefault="00DC3521" w:rsidP="00DC3521">
      <w:pPr>
        <w:rPr>
          <w:ins w:id="100" w:author="Lenovo" w:date="2024-04-03T10:18:00Z"/>
          <w:lang w:eastAsia="x-none"/>
        </w:rPr>
      </w:pPr>
      <w:ins w:id="101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57524BF0" w14:textId="77777777" w:rsidR="00DC3521" w:rsidRDefault="00DC3521" w:rsidP="00DC3521">
      <w:pPr>
        <w:rPr>
          <w:ins w:id="102" w:author="Lenovo" w:date="2024-04-03T10:18:00Z"/>
          <w:lang w:eastAsia="x-none"/>
        </w:rPr>
      </w:pPr>
      <w:ins w:id="103" w:author="Lenovo" w:date="2024-04-03T10:18:00Z">
        <w:r>
          <w:rPr>
            <w:lang w:eastAsia="x-none"/>
          </w:rPr>
          <w:t>Step 2: The UE collects the indicated measurement</w:t>
        </w:r>
        <w:r>
          <w:rPr>
            <w:lang w:eastAsia="zh-CN"/>
          </w:rPr>
          <w:t>(s)</w:t>
        </w:r>
        <w:r>
          <w:rPr>
            <w:lang w:eastAsia="x-none"/>
          </w:rPr>
          <w:t>, e.g., UE measurements related to RSRP, RSRQ, SINR of serving cell and neighbouring cells.</w:t>
        </w:r>
      </w:ins>
    </w:p>
    <w:p w14:paraId="0B380AEF" w14:textId="77777777" w:rsidR="00DC3521" w:rsidRDefault="00DC3521" w:rsidP="00DC3521">
      <w:pPr>
        <w:rPr>
          <w:ins w:id="104" w:author="Lenovo" w:date="2024-04-03T10:18:00Z"/>
          <w:lang w:eastAsia="x-none"/>
        </w:rPr>
      </w:pPr>
      <w:ins w:id="105" w:author="Lenovo" w:date="2024-04-03T10:18:00Z">
        <w:r>
          <w:rPr>
            <w:lang w:eastAsia="x-none"/>
          </w:rPr>
          <w:t xml:space="preserve">Step 3: The UE sends </w:t>
        </w:r>
        <w:r>
          <w:rPr>
            <w:lang w:eastAsia="zh-CN"/>
          </w:rPr>
          <w:t xml:space="preserve">the </w:t>
        </w:r>
        <w:r>
          <w:rPr>
            <w:lang w:eastAsia="x-none"/>
          </w:rPr>
          <w:t>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 including the required measurement result.</w:t>
        </w:r>
      </w:ins>
    </w:p>
    <w:p w14:paraId="00083703" w14:textId="77777777" w:rsidR="00DC3521" w:rsidRDefault="00DC3521" w:rsidP="00DC3521">
      <w:pPr>
        <w:rPr>
          <w:ins w:id="106" w:author="Lenovo" w:date="2024-04-03T10:18:00Z"/>
          <w:lang w:eastAsia="x-none"/>
        </w:rPr>
      </w:pPr>
      <w:ins w:id="107" w:author="Lenovo" w:date="2024-04-03T10:18:00Z">
        <w:r>
          <w:rPr>
            <w:lang w:eastAsia="x-none"/>
          </w:rPr>
          <w:lastRenderedPageBreak/>
          <w:t xml:space="preserve">Step 4: NG-RAN node 2 sends the required input data to NG-RAN node 1 for model training of AI/ML-based network </w:t>
        </w:r>
      </w:ins>
      <w:ins w:id="108" w:author="Lenovo" w:date="2024-04-04T19:16:00Z">
        <w:r>
          <w:rPr>
            <w:lang w:eastAsia="x-none"/>
          </w:rPr>
          <w:t>slicing</w:t>
        </w:r>
      </w:ins>
      <w:ins w:id="109" w:author="Lenovo" w:date="2024-04-03T10:18:00Z">
        <w:r>
          <w:rPr>
            <w:lang w:eastAsia="x-none"/>
          </w:rPr>
          <w:t xml:space="preserve">. </w:t>
        </w:r>
      </w:ins>
    </w:p>
    <w:p w14:paraId="56332CCE" w14:textId="77777777" w:rsidR="00DC3521" w:rsidRDefault="00DC3521" w:rsidP="00DC3521">
      <w:pPr>
        <w:rPr>
          <w:ins w:id="110" w:author="Lenovo" w:date="2024-04-03T10:18:00Z"/>
          <w:lang w:eastAsia="x-none"/>
        </w:rPr>
      </w:pPr>
      <w:ins w:id="111" w:author="Lenovo" w:date="2024-04-03T10:18:00Z">
        <w:r>
          <w:rPr>
            <w:lang w:eastAsia="x-none"/>
          </w:rPr>
          <w:t xml:space="preserve">Step 5: NG-RAN node 1 trains AI/ML model for AI/ML-based </w:t>
        </w:r>
      </w:ins>
      <w:ins w:id="112" w:author="Lenovo" w:date="2024-04-04T19:16:00Z">
        <w:r>
          <w:rPr>
            <w:lang w:eastAsia="x-none"/>
          </w:rPr>
          <w:t>network slicing</w:t>
        </w:r>
      </w:ins>
      <w:ins w:id="113" w:author="Lenovo" w:date="2024-04-03T10:18:00Z">
        <w:r>
          <w:rPr>
            <w:lang w:eastAsia="x-none"/>
          </w:rPr>
          <w:t xml:space="preserve"> based on collected data. NG-RAN node 2 is assumed to have AI/ML model for AI/ML-based </w:t>
        </w:r>
      </w:ins>
      <w:ins w:id="114" w:author="Lenovo" w:date="2024-04-04T19:16:00Z">
        <w:r>
          <w:rPr>
            <w:lang w:eastAsia="x-none"/>
          </w:rPr>
          <w:t>network slicing</w:t>
        </w:r>
      </w:ins>
      <w:ins w:id="115" w:author="Lenovo" w:date="2024-04-03T10:18:00Z">
        <w:r>
          <w:rPr>
            <w:lang w:eastAsia="x-none"/>
          </w:rPr>
          <w:t xml:space="preserve"> optionally, which can also generate predicted results/actions.</w:t>
        </w:r>
      </w:ins>
    </w:p>
    <w:p w14:paraId="044AB5F4" w14:textId="77777777" w:rsidR="00DC3521" w:rsidRDefault="00DC3521" w:rsidP="00DC3521">
      <w:pPr>
        <w:rPr>
          <w:ins w:id="116" w:author="Lenovo" w:date="2024-04-03T10:18:00Z"/>
          <w:lang w:eastAsia="x-none"/>
        </w:rPr>
      </w:pPr>
      <w:ins w:id="117" w:author="Lenovo" w:date="2024-04-03T10:18:00Z">
        <w:r>
          <w:rPr>
            <w:lang w:eastAsia="x-none"/>
          </w:rPr>
          <w:t xml:space="preserve">Step 6: NG-RAN node 2 sends the required input data to NG-RAN node 1 for model inference of AI/ML-based network </w:t>
        </w:r>
      </w:ins>
      <w:ins w:id="118" w:author="Lenovo" w:date="2024-04-04T19:16:00Z">
        <w:r>
          <w:rPr>
            <w:lang w:eastAsia="x-none"/>
          </w:rPr>
          <w:t>slicing</w:t>
        </w:r>
      </w:ins>
      <w:ins w:id="119" w:author="Lenovo" w:date="2024-04-03T10:18:00Z">
        <w:r>
          <w:rPr>
            <w:lang w:eastAsia="x-none"/>
          </w:rPr>
          <w:t xml:space="preserve">. </w:t>
        </w:r>
      </w:ins>
    </w:p>
    <w:p w14:paraId="41330DF5" w14:textId="77777777" w:rsidR="00DC3521" w:rsidRDefault="00DC3521" w:rsidP="00DC3521">
      <w:pPr>
        <w:rPr>
          <w:ins w:id="120" w:author="Lenovo" w:date="2024-04-03T10:18:00Z"/>
          <w:lang w:eastAsia="x-none"/>
        </w:rPr>
      </w:pPr>
      <w:ins w:id="121" w:author="Lenovo" w:date="2024-04-03T10:18:00Z">
        <w:r>
          <w:rPr>
            <w:lang w:eastAsia="x-none"/>
          </w:rPr>
          <w:t xml:space="preserve">Step 7: UE sends </w:t>
        </w:r>
        <w:r>
          <w:rPr>
            <w:lang w:eastAsia="zh-CN"/>
          </w:rPr>
          <w:t>the</w:t>
        </w:r>
        <w:r>
          <w:rPr>
            <w:lang w:eastAsia="x-none"/>
          </w:rPr>
          <w:t xml:space="preserve"> UE 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1. </w:t>
        </w:r>
      </w:ins>
    </w:p>
    <w:p w14:paraId="5EAB524F" w14:textId="77777777" w:rsidR="00DC3521" w:rsidRDefault="00DC3521" w:rsidP="00DC3521">
      <w:pPr>
        <w:rPr>
          <w:ins w:id="122" w:author="Lenovo" w:date="2024-04-03T10:18:00Z"/>
          <w:lang w:eastAsia="x-none"/>
        </w:rPr>
      </w:pPr>
      <w:ins w:id="123" w:author="Lenovo" w:date="2024-04-03T10:18:00Z">
        <w:r>
          <w:rPr>
            <w:lang w:eastAsia="x-none"/>
          </w:rPr>
          <w:t xml:space="preserve">Step 8: Based on local inputs of NG-RAN node 1 and received inputs from NG-RAN node 2, NG-RAN node 1 generates model inference output </w:t>
        </w:r>
      </w:ins>
      <w:ins w:id="124" w:author="Lenovo" w:date="2024-04-04T19:16:00Z">
        <w:r>
          <w:rPr>
            <w:lang w:eastAsia="x-none"/>
          </w:rPr>
          <w:t>(e.g., predicted resource status per network slice, network slicing resource reallocation strategy etc)</w:t>
        </w:r>
      </w:ins>
      <w:ins w:id="125" w:author="Lenovo" w:date="2024-04-03T10:18:00Z">
        <w:r>
          <w:rPr>
            <w:lang w:eastAsia="x-none"/>
          </w:rPr>
          <w:t xml:space="preserve">. </w:t>
        </w:r>
      </w:ins>
    </w:p>
    <w:p w14:paraId="6D818686" w14:textId="77777777" w:rsidR="00DC3521" w:rsidRDefault="00DC3521" w:rsidP="00DC3521">
      <w:pPr>
        <w:rPr>
          <w:ins w:id="126" w:author="Lenovo" w:date="2024-04-03T10:18:00Z"/>
          <w:lang w:eastAsia="x-none"/>
        </w:rPr>
      </w:pPr>
      <w:ins w:id="127" w:author="Lenovo" w:date="2024-04-03T10:18:00Z">
        <w:r>
          <w:rPr>
            <w:lang w:eastAsia="x-none"/>
          </w:rPr>
          <w:t xml:space="preserve">Step 9: </w:t>
        </w:r>
        <w:r>
          <w:rPr>
            <w:lang w:eastAsia="zh-CN"/>
          </w:rPr>
          <w:t xml:space="preserve">NG-RAN node 1 executes </w:t>
        </w:r>
      </w:ins>
      <w:ins w:id="128" w:author="Lenovo" w:date="2024-04-04T19:17:00Z">
        <w:r>
          <w:rPr>
            <w:lang w:eastAsia="zh-CN"/>
          </w:rPr>
          <w:t>n</w:t>
        </w:r>
      </w:ins>
      <w:ins w:id="129" w:author="Lenovo" w:date="2024-04-03T10:18:00Z">
        <w:r>
          <w:rPr>
            <w:lang w:eastAsia="zh-CN"/>
          </w:rPr>
          <w:t xml:space="preserve">etwork </w:t>
        </w:r>
      </w:ins>
      <w:ins w:id="130" w:author="Lenovo" w:date="2024-04-04T19:16:00Z">
        <w:r>
          <w:rPr>
            <w:lang w:eastAsia="zh-CN"/>
          </w:rPr>
          <w:t>slicing</w:t>
        </w:r>
      </w:ins>
      <w:ins w:id="131" w:author="Lenovo" w:date="2024-04-03T10:18:00Z">
        <w:r>
          <w:rPr>
            <w:lang w:eastAsia="zh-CN"/>
          </w:rPr>
          <w:t xml:space="preserve"> actions according to the model inference output. </w:t>
        </w:r>
        <w:r>
          <w:rPr>
            <w:lang w:eastAsia="x-none"/>
          </w:rPr>
          <w:t xml:space="preserve">NG-RAN node 1 </w:t>
        </w:r>
        <w:r>
          <w:rPr>
            <w:lang w:eastAsia="zh-CN"/>
          </w:rPr>
          <w:t>may</w:t>
        </w:r>
        <w:r>
          <w:rPr>
            <w:lang w:eastAsia="x-none"/>
          </w:rPr>
          <w:t xml:space="preserve"> select the most appropriate target cell for each UE before it performs </w:t>
        </w:r>
        <w:proofErr w:type="gramStart"/>
        <w:r>
          <w:rPr>
            <w:lang w:eastAsia="x-none"/>
          </w:rPr>
          <w:t>handover, if</w:t>
        </w:r>
        <w:proofErr w:type="gramEnd"/>
        <w:r>
          <w:rPr>
            <w:lang w:eastAsia="x-none"/>
          </w:rPr>
          <w:t xml:space="preserve"> the output is handover strategy.</w:t>
        </w:r>
      </w:ins>
    </w:p>
    <w:p w14:paraId="1D12BD1D" w14:textId="77777777" w:rsidR="00DC3521" w:rsidRDefault="00DC3521" w:rsidP="00DC3521">
      <w:pPr>
        <w:rPr>
          <w:ins w:id="132" w:author="Lenovo" w:date="2024-04-03T15:25:00Z"/>
          <w:lang w:eastAsia="x-none"/>
        </w:rPr>
      </w:pPr>
      <w:ins w:id="133" w:author="Lenovo" w:date="2024-04-03T10:18:00Z">
        <w:r>
          <w:rPr>
            <w:lang w:eastAsia="x-none"/>
          </w:rPr>
          <w:t>Step 10: NG-RAN node 2 provides feedback to NG-RAN node 1.</w:t>
        </w:r>
      </w:ins>
    </w:p>
    <w:p w14:paraId="7E0F867E" w14:textId="77777777" w:rsidR="005D33FB" w:rsidRDefault="005D33FB" w:rsidP="005D33FB">
      <w:pPr>
        <w:rPr>
          <w:ins w:id="134" w:author="Author" w:date="2024-05-05T23:03:00Z"/>
          <w:rFonts w:eastAsia="等线"/>
          <w:lang w:eastAsia="zh-CN"/>
        </w:rPr>
      </w:pPr>
    </w:p>
    <w:p w14:paraId="34A79CFA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135" w:author="Author" w:date="2024-05-05T23:03:00Z"/>
          <w:sz w:val="24"/>
          <w:lang w:eastAsia="zh-CN"/>
        </w:rPr>
      </w:pPr>
      <w:ins w:id="136" w:author="Author" w:date="2024-05-05T23:03:00Z">
        <w:r>
          <w:rPr>
            <w:sz w:val="24"/>
            <w:lang w:eastAsia="zh-CN"/>
          </w:rPr>
          <w:t>4.1.2.4</w:t>
        </w:r>
        <w:r>
          <w:rPr>
            <w:sz w:val="24"/>
            <w:lang w:eastAsia="zh-CN"/>
          </w:rPr>
          <w:tab/>
          <w:t>Input data of AI/ML based Network Slicing:</w:t>
        </w:r>
      </w:ins>
    </w:p>
    <w:p w14:paraId="1D3DE0F0" w14:textId="77777777" w:rsidR="005D33FB" w:rsidRDefault="005D33FB" w:rsidP="005D33FB">
      <w:pPr>
        <w:rPr>
          <w:ins w:id="137" w:author="Author" w:date="2024-05-05T23:03:00Z"/>
          <w:lang w:eastAsia="ko-KR"/>
        </w:rPr>
      </w:pPr>
      <w:ins w:id="138" w:author="Author" w:date="2024-05-05T23:03:00Z">
        <w:r>
          <w:t xml:space="preserve">To predict the optimized network slicing decisions, a </w:t>
        </w:r>
        <w:proofErr w:type="spellStart"/>
        <w:r>
          <w:t>gNB</w:t>
        </w:r>
        <w:proofErr w:type="spellEnd"/>
        <w:r>
          <w:t xml:space="preserve"> may need the following information as input data for AI/ML-based network slicing:</w:t>
        </w:r>
      </w:ins>
    </w:p>
    <w:p w14:paraId="69EB20EA" w14:textId="77777777" w:rsidR="005D33FB" w:rsidRDefault="005D33FB" w:rsidP="005D33FB">
      <w:pPr>
        <w:rPr>
          <w:ins w:id="139" w:author="Author" w:date="2024-05-05T23:03:00Z"/>
          <w:rFonts w:eastAsia="Yu Mincho"/>
          <w:u w:val="single"/>
        </w:rPr>
      </w:pPr>
      <w:ins w:id="140" w:author="Author" w:date="2024-05-05T23:03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7C5AA704" w14:textId="77777777" w:rsidR="005D33FB" w:rsidRDefault="005D33FB" w:rsidP="005D33FB">
      <w:pPr>
        <w:ind w:left="568" w:hanging="284"/>
        <w:rPr>
          <w:ins w:id="141" w:author="Author" w:date="2024-05-05T23:03:00Z"/>
          <w:rFonts w:eastAsia="等线"/>
          <w:lang w:eastAsia="zh-CN"/>
        </w:rPr>
      </w:pPr>
      <w:ins w:id="142" w:author="Author" w:date="2024-05-05T23:03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Measured/Predicted radio resource status per slice</w:t>
        </w:r>
      </w:ins>
    </w:p>
    <w:p w14:paraId="3CC647E1" w14:textId="77777777" w:rsidR="005D33FB" w:rsidRDefault="005D33FB" w:rsidP="005D33FB">
      <w:pPr>
        <w:ind w:left="568" w:hanging="284"/>
        <w:rPr>
          <w:ins w:id="143" w:author="Author" w:date="2024-05-05T23:03:00Z"/>
        </w:rPr>
      </w:pPr>
      <w:ins w:id="144" w:author="Author" w:date="2024-05-05T23:03:00Z">
        <w:r>
          <w:t>-</w:t>
        </w:r>
        <w:r>
          <w:tab/>
          <w:t>Measured/Predicted slice available capacity</w:t>
        </w:r>
      </w:ins>
    </w:p>
    <w:p w14:paraId="6EA5908F" w14:textId="77777777" w:rsidR="00DC3521" w:rsidRDefault="005D33FB" w:rsidP="00DC3521">
      <w:pPr>
        <w:ind w:left="568" w:hanging="284"/>
        <w:rPr>
          <w:ins w:id="145" w:author="Lenovo" w:date="2024-05-08T10:07:00Z"/>
          <w:rFonts w:eastAsia="等线"/>
          <w:lang w:eastAsia="zh-CN"/>
        </w:rPr>
      </w:pPr>
      <w:ins w:id="146" w:author="Author" w:date="2024-05-05T23:03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Legacy </w:t>
        </w:r>
      </w:ins>
      <w:ins w:id="147" w:author="Lenovo" w:date="2024-05-08T10:07:00Z">
        <w:r w:rsidR="00DC3521">
          <w:rPr>
            <w:rFonts w:eastAsia="等线"/>
            <w:lang w:eastAsia="zh-CN"/>
          </w:rPr>
          <w:t>measured/</w:t>
        </w:r>
      </w:ins>
      <w:ins w:id="148" w:author="Author" w:date="2024-05-05T23:03:00Z">
        <w:r>
          <w:rPr>
            <w:rFonts w:eastAsia="等线"/>
            <w:lang w:eastAsia="zh-CN"/>
          </w:rPr>
          <w:t>predicted UE trajectory</w:t>
        </w:r>
      </w:ins>
    </w:p>
    <w:p w14:paraId="33A66172" w14:textId="176CE9E3" w:rsidR="00DC3521" w:rsidRPr="00DC3521" w:rsidRDefault="00DC3521">
      <w:pPr>
        <w:ind w:left="568" w:hanging="284"/>
        <w:rPr>
          <w:ins w:id="149" w:author="Lenovo" w:date="2024-05-08T10:07:00Z"/>
          <w:rFonts w:eastAsia="等线"/>
          <w:lang w:eastAsia="zh-CN"/>
          <w:rPrChange w:id="150" w:author="Lenovo" w:date="2024-05-08T10:07:00Z">
            <w:rPr>
              <w:ins w:id="151" w:author="Lenovo" w:date="2024-05-08T10:07:00Z"/>
              <w:lang w:eastAsia="zh-CN"/>
            </w:rPr>
          </w:rPrChange>
        </w:rPr>
        <w:pPrChange w:id="152" w:author="Lenovo" w:date="2024-05-08T10:07:00Z">
          <w:pPr>
            <w:pStyle w:val="B1"/>
            <w:numPr>
              <w:numId w:val="34"/>
            </w:numPr>
            <w:ind w:left="724" w:hanging="440"/>
          </w:pPr>
        </w:pPrChange>
      </w:pPr>
      <w:ins w:id="153" w:author="Lenovo" w:date="2024-05-08T10:07:00Z">
        <w:r>
          <w:rPr>
            <w:rFonts w:eastAsia="等线"/>
            <w:lang w:eastAsia="zh-CN"/>
          </w:rPr>
          <w:t>Measured</w:t>
        </w:r>
        <w:r w:rsidRPr="00DC3521">
          <w:rPr>
            <w:rFonts w:eastAsia="等线"/>
            <w:lang w:eastAsia="zh-CN"/>
            <w:rPrChange w:id="154" w:author="Lenovo" w:date="2024-05-08T10:07:00Z">
              <w:rPr>
                <w:lang w:eastAsia="zh-CN"/>
              </w:rPr>
            </w:rPrChange>
          </w:rPr>
          <w:t>/Predicted UE Traffic (e.g., data volume)</w:t>
        </w:r>
      </w:ins>
    </w:p>
    <w:p w14:paraId="10F516D4" w14:textId="10DB173A" w:rsidR="00DC3521" w:rsidRPr="00DC3521" w:rsidRDefault="00DC3521">
      <w:pPr>
        <w:ind w:left="568" w:hanging="284"/>
        <w:rPr>
          <w:ins w:id="155" w:author="Lenovo" w:date="2024-05-08T10:07:00Z"/>
          <w:rFonts w:eastAsia="等线"/>
          <w:lang w:eastAsia="zh-CN"/>
          <w:rPrChange w:id="156" w:author="Lenovo" w:date="2024-05-08T10:07:00Z">
            <w:rPr>
              <w:ins w:id="157" w:author="Lenovo" w:date="2024-05-08T10:07:00Z"/>
              <w:lang w:eastAsia="zh-CN"/>
            </w:rPr>
          </w:rPrChange>
        </w:rPr>
        <w:pPrChange w:id="158" w:author="Lenovo" w:date="2024-05-08T10:07:00Z">
          <w:pPr>
            <w:pStyle w:val="B1"/>
            <w:numPr>
              <w:numId w:val="34"/>
            </w:numPr>
            <w:ind w:left="724" w:hanging="440"/>
          </w:pPr>
        </w:pPrChange>
      </w:pPr>
      <w:ins w:id="159" w:author="Lenovo" w:date="2024-05-08T10:07:00Z">
        <w:r>
          <w:rPr>
            <w:rFonts w:eastAsia="等线"/>
            <w:lang w:eastAsia="zh-CN"/>
          </w:rPr>
          <w:t>Measured</w:t>
        </w:r>
        <w:r w:rsidRPr="00DC3521">
          <w:rPr>
            <w:rFonts w:eastAsia="等线"/>
            <w:lang w:eastAsia="zh-CN"/>
            <w:rPrChange w:id="160" w:author="Lenovo" w:date="2024-05-08T10:07:00Z">
              <w:rPr>
                <w:lang w:eastAsia="zh-CN"/>
              </w:rPr>
            </w:rPrChange>
          </w:rPr>
          <w:t>/Predicted fulfilment of required QoS (according to SLA)</w:t>
        </w:r>
      </w:ins>
    </w:p>
    <w:p w14:paraId="0182654E" w14:textId="77777777" w:rsidR="00DC3521" w:rsidDel="00DF204E" w:rsidRDefault="00DC3521" w:rsidP="005D33FB">
      <w:pPr>
        <w:ind w:left="568" w:hanging="284"/>
        <w:rPr>
          <w:ins w:id="161" w:author="Author" w:date="2024-05-05T23:03:00Z"/>
          <w:del w:id="162" w:author="Lenovo" w:date="2024-05-08T10:10:00Z"/>
          <w:rFonts w:eastAsia="等线"/>
          <w:lang w:eastAsia="zh-CN"/>
        </w:rPr>
      </w:pPr>
    </w:p>
    <w:p w14:paraId="756205D1" w14:textId="5E8D2A83" w:rsidR="005D33FB" w:rsidRDefault="005D33FB" w:rsidP="005D33FB">
      <w:pPr>
        <w:rPr>
          <w:ins w:id="163" w:author="Author" w:date="2024-05-05T23:03:00Z"/>
          <w:rFonts w:eastAsia="等线"/>
          <w:lang w:eastAsia="zh-CN"/>
        </w:rPr>
      </w:pPr>
    </w:p>
    <w:p w14:paraId="4C861F62" w14:textId="77777777" w:rsidR="005D33FB" w:rsidRDefault="005D33FB" w:rsidP="005D33FB">
      <w:pPr>
        <w:rPr>
          <w:ins w:id="164" w:author="Author" w:date="2024-05-05T23:03:00Z"/>
          <w:rFonts w:eastAsia="Segoe UI"/>
          <w:u w:val="single"/>
          <w:lang w:eastAsia="zh-CN"/>
        </w:rPr>
      </w:pPr>
      <w:ins w:id="165" w:author="Author" w:date="2024-05-05T23:03:00Z">
        <w:r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>
          <w:rPr>
            <w:rFonts w:eastAsia="Segoe UI"/>
            <w:u w:val="single"/>
            <w:lang w:eastAsia="zh-CN"/>
          </w:rPr>
          <w:t>gNBs</w:t>
        </w:r>
        <w:proofErr w:type="spellEnd"/>
        <w:r>
          <w:rPr>
            <w:rFonts w:eastAsia="Segoe UI"/>
            <w:u w:val="single"/>
            <w:lang w:eastAsia="zh-CN"/>
          </w:rPr>
          <w:t>:</w:t>
        </w:r>
      </w:ins>
    </w:p>
    <w:p w14:paraId="506EC133" w14:textId="77777777" w:rsidR="005D33FB" w:rsidRDefault="005D33FB" w:rsidP="005D33FB">
      <w:pPr>
        <w:ind w:left="568" w:hanging="284"/>
        <w:rPr>
          <w:ins w:id="166" w:author="Author" w:date="2024-05-05T23:03:00Z"/>
          <w:lang w:eastAsia="zh-CN"/>
        </w:rPr>
      </w:pPr>
      <w:ins w:id="167" w:author="Author" w:date="2024-05-05T23:03:00Z">
        <w:r>
          <w:t>-</w:t>
        </w:r>
        <w:r>
          <w:tab/>
          <w:t>Measured/</w:t>
        </w:r>
        <w:r>
          <w:rPr>
            <w:rFonts w:eastAsia="Segoe UI"/>
            <w:lang w:eastAsia="zh-CN"/>
          </w:rPr>
          <w:t>Predicted radio resource status per slice</w:t>
        </w:r>
      </w:ins>
    </w:p>
    <w:p w14:paraId="43F6B01F" w14:textId="77777777" w:rsidR="005D33FB" w:rsidRDefault="005D33FB" w:rsidP="005D33FB">
      <w:pPr>
        <w:ind w:left="568" w:hanging="284"/>
        <w:rPr>
          <w:ins w:id="168" w:author="Lenovo" w:date="2024-05-08T10:08:00Z"/>
        </w:rPr>
      </w:pPr>
      <w:ins w:id="169" w:author="Author" w:date="2024-05-05T23:03:00Z">
        <w:r>
          <w:t>-</w:t>
        </w:r>
        <w:r>
          <w:tab/>
          <w:t>Measured/Predicted slice available capacity</w:t>
        </w:r>
      </w:ins>
    </w:p>
    <w:p w14:paraId="5EC2B99C" w14:textId="58F8C130" w:rsidR="00DC3521" w:rsidRPr="00895B14" w:rsidRDefault="00DC3521" w:rsidP="00DC3521">
      <w:pPr>
        <w:pStyle w:val="B1"/>
        <w:numPr>
          <w:ilvl w:val="0"/>
          <w:numId w:val="34"/>
        </w:numPr>
        <w:rPr>
          <w:ins w:id="170" w:author="Lenovo" w:date="2024-05-08T10:08:00Z"/>
          <w:lang w:eastAsia="zh-CN"/>
        </w:rPr>
      </w:pPr>
      <w:ins w:id="171" w:author="Lenovo" w:date="2024-05-08T10:08:00Z">
        <w:r>
          <w:rPr>
            <w:lang w:eastAsia="zh-CN"/>
          </w:rPr>
          <w:t>Measured</w:t>
        </w:r>
        <w:r w:rsidRPr="00895B14">
          <w:rPr>
            <w:lang w:eastAsia="zh-CN"/>
          </w:rPr>
          <w:t>/Predicted UE Traffic</w:t>
        </w:r>
        <w:r>
          <w:rPr>
            <w:lang w:eastAsia="zh-CN"/>
          </w:rPr>
          <w:t xml:space="preserve"> (e.g., data volume) </w:t>
        </w:r>
        <w:r w:rsidRPr="00895B14">
          <w:rPr>
            <w:lang w:eastAsia="zh-CN"/>
          </w:rPr>
          <w:t>(during handover procedure)</w:t>
        </w:r>
      </w:ins>
    </w:p>
    <w:p w14:paraId="6F578DB4" w14:textId="14358720" w:rsidR="00DC3521" w:rsidRPr="00895B14" w:rsidRDefault="00DC3521" w:rsidP="00DC3521">
      <w:pPr>
        <w:pStyle w:val="B1"/>
        <w:numPr>
          <w:ilvl w:val="0"/>
          <w:numId w:val="34"/>
        </w:numPr>
        <w:rPr>
          <w:ins w:id="172" w:author="Lenovo" w:date="2024-05-08T10:08:00Z"/>
          <w:lang w:eastAsia="zh-CN"/>
        </w:rPr>
      </w:pPr>
      <w:ins w:id="173" w:author="Lenovo" w:date="2024-05-08T10:08:00Z">
        <w:r>
          <w:rPr>
            <w:lang w:eastAsia="zh-CN"/>
          </w:rPr>
          <w:t>Measured</w:t>
        </w:r>
        <w:r w:rsidRPr="00895B14">
          <w:rPr>
            <w:lang w:eastAsia="zh-CN"/>
          </w:rPr>
          <w:t>/Predicted UE Trajectory (during handover procedure)</w:t>
        </w:r>
      </w:ins>
    </w:p>
    <w:p w14:paraId="4FDC2D2A" w14:textId="77777777" w:rsidR="00DC3521" w:rsidRDefault="00DC3521" w:rsidP="005D33FB">
      <w:pPr>
        <w:ind w:left="568" w:hanging="284"/>
        <w:rPr>
          <w:ins w:id="174" w:author="Author" w:date="2024-05-05T23:03:00Z"/>
        </w:rPr>
      </w:pPr>
    </w:p>
    <w:p w14:paraId="69CF72FF" w14:textId="77777777" w:rsidR="005D33FB" w:rsidRDefault="005D33FB" w:rsidP="005D33FB">
      <w:pPr>
        <w:ind w:left="568" w:hanging="284"/>
        <w:rPr>
          <w:ins w:id="175" w:author="Author" w:date="2024-05-05T23:03:00Z"/>
        </w:rPr>
      </w:pPr>
    </w:p>
    <w:p w14:paraId="567B8364" w14:textId="77777777" w:rsidR="005D33FB" w:rsidRDefault="005D33FB" w:rsidP="005D33FB">
      <w:pPr>
        <w:rPr>
          <w:ins w:id="176" w:author="Author" w:date="2024-05-05T23:03:00Z"/>
          <w:rFonts w:eastAsia="Segoe UI"/>
          <w:color w:val="000000"/>
          <w:u w:val="single"/>
          <w:lang w:eastAsia="zh-CN"/>
        </w:rPr>
      </w:pPr>
      <w:ins w:id="177" w:author="Author" w:date="2024-05-05T23:03:00Z">
        <w:r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5B6C7C9A" w14:textId="77777777" w:rsidR="005D33FB" w:rsidRDefault="005D33FB" w:rsidP="005D33FB">
      <w:pPr>
        <w:ind w:left="568" w:hanging="284"/>
        <w:rPr>
          <w:ins w:id="178" w:author="Author" w:date="2024-05-05T23:03:00Z"/>
          <w:rFonts w:eastAsia="等线"/>
          <w:lang w:eastAsia="zh-CN"/>
        </w:rPr>
      </w:pPr>
      <w:ins w:id="179" w:author="Author" w:date="2024-05-05T23:03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6BF501A6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180" w:author="Author" w:date="2024-05-05T23:03:00Z"/>
          <w:sz w:val="24"/>
          <w:lang w:eastAsia="zh-CN"/>
        </w:rPr>
      </w:pPr>
      <w:ins w:id="181" w:author="Author" w:date="2024-05-05T23:03:00Z">
        <w:r>
          <w:rPr>
            <w:sz w:val="24"/>
            <w:lang w:eastAsia="zh-CN"/>
          </w:rPr>
          <w:t>4.1.2.5</w:t>
        </w:r>
        <w:r>
          <w:rPr>
            <w:sz w:val="24"/>
            <w:lang w:eastAsia="zh-CN"/>
          </w:rPr>
          <w:tab/>
          <w:t>Output data of AI/ML based Network Slicing:</w:t>
        </w:r>
      </w:ins>
    </w:p>
    <w:p w14:paraId="314D381D" w14:textId="77777777" w:rsidR="005D33FB" w:rsidRDefault="005D33FB" w:rsidP="005D33FB">
      <w:pPr>
        <w:rPr>
          <w:ins w:id="182" w:author="Author" w:date="2024-05-05T23:03:00Z"/>
          <w:lang w:eastAsia="ko-KR"/>
        </w:rPr>
      </w:pPr>
      <w:ins w:id="183" w:author="Author" w:date="2024-05-05T23:03:00Z">
        <w:r>
          <w:t xml:space="preserve">AI/ML-based network slicing model in a </w:t>
        </w:r>
        <w:proofErr w:type="spellStart"/>
        <w:r>
          <w:t>gNB</w:t>
        </w:r>
        <w:proofErr w:type="spellEnd"/>
        <w:r>
          <w:t xml:space="preserve"> can generate following information as output:</w:t>
        </w:r>
      </w:ins>
    </w:p>
    <w:p w14:paraId="7A6E7F48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contextualSpacing/>
        <w:textAlignment w:val="auto"/>
        <w:rPr>
          <w:ins w:id="184" w:author="Author" w:date="2024-05-05T23:03:00Z"/>
          <w:rFonts w:eastAsia="等线"/>
          <w:lang w:eastAsia="zh-CN"/>
        </w:rPr>
      </w:pPr>
      <w:ins w:id="185" w:author="Author" w:date="2024-05-05T23:03:00Z">
        <w:r>
          <w:rPr>
            <w:rFonts w:eastAsia="Segoe UI"/>
            <w:lang w:eastAsia="zh-CN"/>
          </w:rPr>
          <w:t xml:space="preserve">Predicted </w:t>
        </w:r>
        <w:r>
          <w:rPr>
            <w:rFonts w:ascii="等线" w:eastAsia="等线" w:hAnsi="等线" w:hint="eastAsia"/>
            <w:lang w:eastAsia="zh-CN"/>
          </w:rPr>
          <w:t>r</w:t>
        </w:r>
        <w:r>
          <w:rPr>
            <w:rFonts w:eastAsia="Segoe UI"/>
            <w:lang w:eastAsia="zh-CN"/>
          </w:rPr>
          <w:t xml:space="preserve">adio resource status per </w:t>
        </w:r>
        <w:proofErr w:type="gramStart"/>
        <w:r>
          <w:rPr>
            <w:rFonts w:eastAsia="Segoe UI"/>
            <w:lang w:eastAsia="zh-CN"/>
          </w:rPr>
          <w:t>slice</w:t>
        </w:r>
        <w:proofErr w:type="gramEnd"/>
      </w:ins>
    </w:p>
    <w:p w14:paraId="7C15E9AF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86" w:author="Author" w:date="2024-05-05T23:03:00Z"/>
        </w:rPr>
      </w:pPr>
      <w:ins w:id="187" w:author="Author" w:date="2024-05-05T23:03:00Z">
        <w:r>
          <w:lastRenderedPageBreak/>
          <w:t xml:space="preserve">Predicted slice available </w:t>
        </w:r>
        <w:proofErr w:type="gramStart"/>
        <w:r>
          <w:t>capacity</w:t>
        </w:r>
        <w:proofErr w:type="gramEnd"/>
      </w:ins>
    </w:p>
    <w:p w14:paraId="6FB2DA94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88" w:author="Author" w:date="2024-05-05T23:03:00Z"/>
        </w:rPr>
      </w:pPr>
      <w:ins w:id="189" w:author="Author" w:date="2024-05-05T23:03:00Z">
        <w:r>
          <w:rPr>
            <w:rFonts w:eastAsia="等线"/>
            <w:lang w:eastAsia="zh-CN"/>
          </w:rPr>
          <w:t xml:space="preserve">Resource management decisions for resources within RRM policies (used by </w:t>
        </w:r>
        <w:proofErr w:type="spellStart"/>
        <w:r>
          <w:rPr>
            <w:rFonts w:eastAsia="等线"/>
            <w:lang w:eastAsia="zh-CN"/>
          </w:rPr>
          <w:t>gNB</w:t>
        </w:r>
        <w:proofErr w:type="spellEnd"/>
        <w:r>
          <w:rPr>
            <w:rFonts w:eastAsia="等线"/>
            <w:lang w:eastAsia="zh-CN"/>
          </w:rPr>
          <w:t xml:space="preserve"> internally)</w:t>
        </w:r>
      </w:ins>
    </w:p>
    <w:p w14:paraId="3B785148" w14:textId="77777777" w:rsidR="005D33FB" w:rsidRPr="00661898" w:rsidRDefault="005D33FB" w:rsidP="005D33FB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90" w:author="Lenovo" w:date="2024-05-08T10:11:00Z"/>
          <w:rPrChange w:id="191" w:author="Lenovo" w:date="2024-05-08T10:11:00Z">
            <w:rPr>
              <w:ins w:id="192" w:author="Lenovo" w:date="2024-05-08T10:11:00Z"/>
              <w:rFonts w:eastAsia="等线"/>
              <w:lang w:eastAsia="zh-CN"/>
            </w:rPr>
          </w:rPrChange>
        </w:rPr>
      </w:pPr>
      <w:ins w:id="193" w:author="Author" w:date="2024-05-05T23:03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lice aware mobility decisions (used by </w:t>
        </w:r>
        <w:proofErr w:type="spellStart"/>
        <w:r>
          <w:rPr>
            <w:rFonts w:eastAsia="等线"/>
            <w:lang w:eastAsia="zh-CN"/>
          </w:rPr>
          <w:t>gNB</w:t>
        </w:r>
        <w:proofErr w:type="spellEnd"/>
        <w:r>
          <w:rPr>
            <w:rFonts w:eastAsia="等线"/>
            <w:lang w:eastAsia="zh-CN"/>
          </w:rPr>
          <w:t xml:space="preserve"> internally)</w:t>
        </w:r>
      </w:ins>
    </w:p>
    <w:p w14:paraId="4A04CCDB" w14:textId="77777777" w:rsidR="00661898" w:rsidRPr="00B06A0C" w:rsidRDefault="00661898" w:rsidP="00661898">
      <w:pPr>
        <w:pStyle w:val="B1"/>
        <w:numPr>
          <w:ilvl w:val="0"/>
          <w:numId w:val="35"/>
        </w:numPr>
        <w:rPr>
          <w:ins w:id="194" w:author="Lenovo" w:date="2024-05-08T10:11:00Z"/>
          <w:lang w:eastAsia="zh-CN"/>
        </w:rPr>
      </w:pPr>
      <w:ins w:id="195" w:author="Lenovo" w:date="2024-05-08T10:11:00Z">
        <w:r w:rsidRPr="00B06A0C">
          <w:rPr>
            <w:lang w:eastAsia="zh-CN"/>
          </w:rPr>
          <w:t>Predicted fulfilment of required QoS (according to SLA)</w:t>
        </w:r>
      </w:ins>
    </w:p>
    <w:p w14:paraId="61C4F8A4" w14:textId="77777777" w:rsidR="00661898" w:rsidRDefault="00661898">
      <w:pPr>
        <w:overflowPunct/>
        <w:autoSpaceDE/>
        <w:autoSpaceDN/>
        <w:adjustRightInd/>
        <w:ind w:left="720"/>
        <w:textAlignment w:val="auto"/>
        <w:rPr>
          <w:ins w:id="196" w:author="Author" w:date="2024-05-05T23:03:00Z"/>
        </w:rPr>
        <w:pPrChange w:id="197" w:author="Lenovo" w:date="2024-05-08T10:11:00Z">
          <w:pPr>
            <w:numPr>
              <w:numId w:val="35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</w:p>
    <w:p w14:paraId="11D31831" w14:textId="77777777" w:rsidR="005D33FB" w:rsidRDefault="005D33FB" w:rsidP="005D33FB">
      <w:pPr>
        <w:rPr>
          <w:ins w:id="198" w:author="Author" w:date="2024-05-05T23:03:00Z"/>
        </w:rPr>
      </w:pPr>
    </w:p>
    <w:p w14:paraId="6A53CBE4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199" w:author="Author" w:date="2024-05-05T23:03:00Z"/>
          <w:sz w:val="24"/>
          <w:lang w:eastAsia="zh-CN"/>
        </w:rPr>
      </w:pPr>
      <w:ins w:id="200" w:author="Author" w:date="2024-05-05T23:03:00Z">
        <w:r>
          <w:rPr>
            <w:sz w:val="24"/>
            <w:lang w:eastAsia="zh-CN"/>
          </w:rPr>
          <w:t>4.1.2.6</w:t>
        </w:r>
        <w:r>
          <w:rPr>
            <w:sz w:val="24"/>
            <w:lang w:eastAsia="zh-CN"/>
          </w:rPr>
          <w:tab/>
          <w:t>Feedback of AI/ML based Network Slicing:</w:t>
        </w:r>
      </w:ins>
    </w:p>
    <w:p w14:paraId="2BC1DD98" w14:textId="77777777" w:rsidR="005D33FB" w:rsidRDefault="005D33FB" w:rsidP="005D33FB">
      <w:pPr>
        <w:rPr>
          <w:ins w:id="201" w:author="Author" w:date="2024-05-05T23:03:00Z"/>
        </w:rPr>
      </w:pPr>
      <w:ins w:id="202" w:author="Author" w:date="2024-05-05T23:03:00Z">
        <w:r>
          <w:t xml:space="preserve">To optimize the performance of AI/ML-based network slicing model, following feedback can </w:t>
        </w:r>
        <w:proofErr w:type="gramStart"/>
        <w:r>
          <w:t xml:space="preserve">be considered to </w:t>
        </w:r>
        <w:r>
          <w:rPr>
            <w:lang w:val="en-US"/>
          </w:rPr>
          <w:t>be</w:t>
        </w:r>
        <w:proofErr w:type="gramEnd"/>
        <w:r>
          <w:rPr>
            <w:lang w:val="en-US"/>
          </w:rPr>
          <w:t xml:space="preserve"> </w:t>
        </w:r>
        <w:r>
          <w:t xml:space="preserve">collected from </w:t>
        </w:r>
        <w:proofErr w:type="spellStart"/>
        <w:r>
          <w:t>gNBs</w:t>
        </w:r>
        <w:proofErr w:type="spellEnd"/>
        <w:r>
          <w:t>:</w:t>
        </w:r>
      </w:ins>
    </w:p>
    <w:p w14:paraId="475EDC0C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03" w:author="Author" w:date="2024-05-05T23:03:00Z"/>
          <w:bCs/>
          <w:lang w:val="en-US" w:eastAsia="zh-CN"/>
        </w:rPr>
      </w:pPr>
      <w:ins w:id="204" w:author="Author" w:date="2024-05-05T23:03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per slice </w:t>
        </w:r>
      </w:ins>
    </w:p>
    <w:p w14:paraId="1D2C8B4F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05" w:author="Author" w:date="2024-05-05T23:03:00Z"/>
          <w:bCs/>
          <w:lang w:val="en-US" w:eastAsia="zh-CN"/>
        </w:rPr>
      </w:pPr>
      <w:ins w:id="206" w:author="Author" w:date="2024-05-05T23:03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</w:t>
        </w:r>
        <w:r>
          <w:rPr>
            <w:lang w:eastAsia="zh-CN"/>
          </w:rPr>
          <w:t xml:space="preserve">Slice available capacity </w:t>
        </w:r>
      </w:ins>
    </w:p>
    <w:p w14:paraId="50E90C19" w14:textId="77777777" w:rsidR="005D33FB" w:rsidRPr="008111A3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07" w:author="Lenovo" w:date="2024-05-08T10:12:00Z"/>
          <w:bCs/>
          <w:lang w:val="en-US" w:eastAsia="zh-CN"/>
          <w:rPrChange w:id="208" w:author="Lenovo" w:date="2024-05-08T10:12:00Z">
            <w:rPr>
              <w:ins w:id="209" w:author="Lenovo" w:date="2024-05-08T10:12:00Z"/>
            </w:rPr>
          </w:rPrChange>
        </w:rPr>
      </w:pPr>
      <w:ins w:id="210" w:author="Author" w:date="2024-05-05T23:03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 xml:space="preserve">for those UEs handed over from the source </w:t>
        </w:r>
        <w:proofErr w:type="spellStart"/>
        <w:proofErr w:type="gramStart"/>
        <w:r>
          <w:t>gNB</w:t>
        </w:r>
      </w:ins>
      <w:proofErr w:type="spellEnd"/>
      <w:proofErr w:type="gramEnd"/>
    </w:p>
    <w:p w14:paraId="7F7BE20F" w14:textId="468F65E4" w:rsidR="008111A3" w:rsidRPr="008111A3" w:rsidRDefault="008111A3">
      <w:pPr>
        <w:pStyle w:val="B1"/>
        <w:numPr>
          <w:ilvl w:val="0"/>
          <w:numId w:val="35"/>
        </w:numPr>
        <w:rPr>
          <w:ins w:id="211" w:author="Author" w:date="2024-05-05T23:03:00Z"/>
          <w:lang w:eastAsia="zh-CN"/>
          <w:rPrChange w:id="212" w:author="Lenovo" w:date="2024-05-08T10:12:00Z">
            <w:rPr>
              <w:ins w:id="213" w:author="Author" w:date="2024-05-05T23:03:00Z"/>
              <w:lang w:val="en-US" w:eastAsia="zh-CN"/>
            </w:rPr>
          </w:rPrChange>
        </w:rPr>
        <w:pPrChange w:id="214" w:author="Lenovo" w:date="2024-05-08T10:12:00Z">
          <w:pPr>
            <w:numPr>
              <w:numId w:val="35"/>
            </w:numPr>
            <w:overflowPunct/>
            <w:autoSpaceDE/>
            <w:autoSpaceDN/>
            <w:adjustRightInd/>
            <w:spacing w:line="360" w:lineRule="auto"/>
            <w:ind w:left="720" w:hanging="360"/>
            <w:contextualSpacing/>
            <w:textAlignment w:val="auto"/>
          </w:pPr>
        </w:pPrChange>
      </w:pPr>
      <w:ins w:id="215" w:author="Lenovo" w:date="2024-05-08T10:12:00Z">
        <w:r w:rsidRPr="00895B14">
          <w:rPr>
            <w:lang w:eastAsia="zh-CN"/>
          </w:rPr>
          <w:t>Fulfilment of required QoS according to SLA (of current NG-RAN node)</w:t>
        </w:r>
      </w:ins>
    </w:p>
    <w:p w14:paraId="1781EFFB" w14:textId="77777777" w:rsidR="005D33FB" w:rsidRDefault="005D33FB" w:rsidP="005D33FB">
      <w:pPr>
        <w:rPr>
          <w:ins w:id="216" w:author="Author" w:date="2024-05-05T23:03:00Z"/>
          <w:rFonts w:eastAsia="Malgun Gothic"/>
          <w:lang w:val="en-US" w:eastAsia="ko-KR"/>
        </w:rPr>
      </w:pPr>
    </w:p>
    <w:p w14:paraId="6EE01BF0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217" w:author="Author" w:date="2024-05-05T23:03:00Z"/>
          <w:sz w:val="24"/>
          <w:lang w:eastAsia="zh-CN"/>
        </w:rPr>
      </w:pPr>
      <w:ins w:id="218" w:author="Author" w:date="2024-05-05T23:03:00Z">
        <w:r>
          <w:rPr>
            <w:sz w:val="24"/>
            <w:lang w:eastAsia="zh-CN"/>
          </w:rPr>
          <w:t>4.1.2.7</w:t>
        </w:r>
        <w:r>
          <w:rPr>
            <w:sz w:val="24"/>
            <w:lang w:eastAsia="zh-CN"/>
          </w:rPr>
          <w:tab/>
          <w:t>Potential standard impacts:</w:t>
        </w:r>
      </w:ins>
    </w:p>
    <w:p w14:paraId="269CC964" w14:textId="77777777" w:rsidR="005D33FB" w:rsidRDefault="005D33FB" w:rsidP="005D33FB">
      <w:pPr>
        <w:rPr>
          <w:ins w:id="219" w:author="Author" w:date="2024-05-05T23:03:00Z"/>
          <w:lang w:eastAsia="zh-CN"/>
        </w:rPr>
      </w:pPr>
      <w:ins w:id="220" w:author="Author" w:date="2024-05-05T23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standard impacts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listed for subsequent Rel-19 normative work compared with what was specified during Rel-18.</w:t>
        </w:r>
      </w:ins>
    </w:p>
    <w:p w14:paraId="67E6B6E6" w14:textId="77777777" w:rsidR="005D33FB" w:rsidRDefault="005D33FB" w:rsidP="005D33FB">
      <w:pPr>
        <w:rPr>
          <w:ins w:id="221" w:author="Author" w:date="2024-05-05T23:03:00Z"/>
          <w:bCs/>
          <w:u w:val="single"/>
          <w:lang w:val="en-US" w:eastAsia="zh-CN"/>
        </w:rPr>
      </w:pPr>
      <w:proofErr w:type="spellStart"/>
      <w:ins w:id="222" w:author="Author" w:date="2024-05-05T23:03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</w:t>
        </w:r>
        <w:proofErr w:type="spellEnd"/>
        <w:r>
          <w:rPr>
            <w:bCs/>
            <w:u w:val="single"/>
            <w:lang w:val="en-US" w:eastAsia="zh-CN"/>
          </w:rPr>
          <w:t xml:space="preserve"> interface:</w:t>
        </w:r>
      </w:ins>
    </w:p>
    <w:p w14:paraId="190390E4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23" w:author="Author" w:date="2024-05-05T23:03:00Z"/>
          <w:bCs/>
          <w:lang w:val="en-US" w:eastAsia="zh-CN"/>
        </w:rPr>
      </w:pPr>
      <w:ins w:id="224" w:author="Author" w:date="2024-05-05T23:03:00Z">
        <w:r>
          <w:rPr>
            <w:bCs/>
            <w:lang w:val="en-US" w:eastAsia="zh-CN"/>
          </w:rPr>
          <w:t>Enhance</w:t>
        </w:r>
        <w:del w:id="225" w:author="Lenovo" w:date="2024-05-08T10:13:00Z">
          <w:r w:rsidDel="00E728A5">
            <w:rPr>
              <w:bCs/>
              <w:lang w:val="en-US" w:eastAsia="zh-CN"/>
            </w:rPr>
            <w:delText>d</w:delText>
          </w:r>
        </w:del>
        <w:r>
          <w:rPr>
            <w:bCs/>
            <w:lang w:val="en-US" w:eastAsia="zh-CN"/>
          </w:rPr>
          <w:t xml:space="preserve"> existing procedure to collect predicted information between </w:t>
        </w:r>
        <w:proofErr w:type="spellStart"/>
        <w:r>
          <w:rPr>
            <w:rFonts w:hint="eastAsia"/>
            <w:bCs/>
            <w:lang w:val="en-US" w:eastAsia="zh-CN"/>
          </w:rPr>
          <w:t>g</w:t>
        </w:r>
        <w:r>
          <w:rPr>
            <w:bCs/>
            <w:lang w:val="en-US" w:eastAsia="zh-CN"/>
          </w:rPr>
          <w:t>NBs</w:t>
        </w:r>
        <w:proofErr w:type="spellEnd"/>
        <w:r>
          <w:rPr>
            <w:bCs/>
            <w:lang w:val="en-US" w:eastAsia="zh-CN"/>
          </w:rPr>
          <w:t>:</w:t>
        </w:r>
      </w:ins>
    </w:p>
    <w:p w14:paraId="38DA2D8E" w14:textId="77777777" w:rsidR="005D33FB" w:rsidRDefault="005D33FB" w:rsidP="005D33FB">
      <w:pPr>
        <w:numPr>
          <w:ilvl w:val="1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26" w:author="Author" w:date="2024-05-05T23:03:00Z"/>
          <w:bCs/>
          <w:lang w:val="en-US" w:eastAsia="zh-CN"/>
        </w:rPr>
      </w:pPr>
      <w:ins w:id="227" w:author="Author" w:date="2024-05-05T23:03:00Z">
        <w:r>
          <w:rPr>
            <w:rFonts w:hint="eastAsia"/>
            <w:bCs/>
            <w:lang w:val="en-US" w:eastAsia="zh-CN"/>
          </w:rPr>
          <w:t>P</w:t>
        </w:r>
        <w:r>
          <w:rPr>
            <w:bCs/>
            <w:lang w:val="en-US" w:eastAsia="zh-CN"/>
          </w:rPr>
          <w:t xml:space="preserve">redicted radio resource status per </w:t>
        </w:r>
        <w:proofErr w:type="gramStart"/>
        <w:r>
          <w:rPr>
            <w:bCs/>
            <w:lang w:val="en-US" w:eastAsia="zh-CN"/>
          </w:rPr>
          <w:t>slice</w:t>
        </w:r>
        <w:proofErr w:type="gramEnd"/>
      </w:ins>
    </w:p>
    <w:p w14:paraId="2512794E" w14:textId="12DEECAA" w:rsidR="005D33FB" w:rsidRDefault="005D33FB" w:rsidP="005D33FB">
      <w:pPr>
        <w:rPr>
          <w:ins w:id="228" w:author="Lenovo" w:date="2024-05-08T10:13:00Z"/>
          <w:bCs/>
          <w:lang w:val="en-US" w:eastAsia="zh-CN"/>
        </w:rPr>
      </w:pPr>
      <w:ins w:id="229" w:author="Author" w:date="2024-05-05T23:03:00Z">
        <w:r>
          <w:rPr>
            <w:bCs/>
            <w:lang w:val="en-US" w:eastAsia="zh-CN"/>
          </w:rPr>
          <w:t xml:space="preserve">Predicted slice available </w:t>
        </w:r>
        <w:proofErr w:type="gramStart"/>
        <w:r>
          <w:rPr>
            <w:bCs/>
            <w:lang w:val="en-US" w:eastAsia="zh-CN"/>
          </w:rPr>
          <w:t>capacity</w:t>
        </w:r>
      </w:ins>
      <w:proofErr w:type="gramEnd"/>
    </w:p>
    <w:p w14:paraId="5CEC2217" w14:textId="77777777" w:rsidR="00E728A5" w:rsidRPr="00F85A81" w:rsidRDefault="00E728A5" w:rsidP="00E728A5">
      <w:pPr>
        <w:pStyle w:val="B1"/>
        <w:numPr>
          <w:ilvl w:val="0"/>
          <w:numId w:val="35"/>
        </w:numPr>
        <w:rPr>
          <w:ins w:id="230" w:author="Lenovo" w:date="2024-05-08T10:13:00Z"/>
          <w:rFonts w:eastAsiaTheme="minorEastAsia"/>
          <w:lang w:val="en-US" w:eastAsia="zh-CN"/>
        </w:rPr>
      </w:pPr>
      <w:ins w:id="231" w:author="Lenovo" w:date="2024-05-08T10:13:00Z">
        <w:r w:rsidRPr="00F85A81">
          <w:rPr>
            <w:rFonts w:eastAsiaTheme="minorEastAsia"/>
            <w:lang w:val="en-US" w:eastAsia="zh-CN"/>
          </w:rPr>
          <w:t xml:space="preserve">RAN3 may enhance the Handover Preparation procedure for the source NG-RAN node to provide the predicted UE </w:t>
        </w:r>
        <w:r w:rsidRPr="00895B14">
          <w:rPr>
            <w:lang w:eastAsia="zh-CN"/>
          </w:rPr>
          <w:t>Traffic</w:t>
        </w:r>
        <w:r w:rsidRPr="00F85A81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(e.g., data volume)</w:t>
        </w:r>
        <w:r w:rsidRPr="00F85A81">
          <w:rPr>
            <w:rFonts w:eastAsiaTheme="minorEastAsia"/>
            <w:lang w:val="en-US" w:eastAsia="zh-CN"/>
          </w:rPr>
          <w:t xml:space="preserve"> to the target NG-RAN node.</w:t>
        </w:r>
      </w:ins>
    </w:p>
    <w:p w14:paraId="5B16A981" w14:textId="44DCDFA3" w:rsidR="00E728A5" w:rsidRPr="00E728A5" w:rsidRDefault="00E728A5">
      <w:pPr>
        <w:pStyle w:val="ListParagraph"/>
        <w:rPr>
          <w:ins w:id="232" w:author="Lenovo" w:date="2024-05-08T10:12:00Z"/>
          <w:rFonts w:eastAsiaTheme="minorEastAsia"/>
          <w:bCs/>
          <w:lang w:val="en-US" w:eastAsia="zh-CN"/>
          <w:rPrChange w:id="233" w:author="Lenovo" w:date="2024-05-08T10:13:00Z">
            <w:rPr>
              <w:ins w:id="234" w:author="Lenovo" w:date="2024-05-08T10:12:00Z"/>
              <w:bCs/>
              <w:lang w:val="en-US" w:eastAsia="zh-CN"/>
            </w:rPr>
          </w:rPrChange>
        </w:rPr>
        <w:pPrChange w:id="235" w:author="Lenovo" w:date="2024-05-08T10:13:00Z">
          <w:pPr/>
        </w:pPrChange>
      </w:pPr>
    </w:p>
    <w:p w14:paraId="5B2DD782" w14:textId="77777777" w:rsidR="00E728A5" w:rsidRDefault="00E728A5" w:rsidP="00E728A5">
      <w:pPr>
        <w:rPr>
          <w:ins w:id="236" w:author="Lenovo" w:date="2024-05-08T10:13:00Z"/>
          <w:rFonts w:eastAsiaTheme="minorEastAsia"/>
          <w:lang w:val="en-US" w:eastAsia="zh-CN"/>
        </w:rPr>
      </w:pPr>
      <w:ins w:id="237" w:author="Lenovo" w:date="2024-05-08T10:13:00Z">
        <w:r>
          <w:rPr>
            <w:rFonts w:eastAsiaTheme="minorEastAsia"/>
            <w:lang w:val="en-US" w:eastAsia="zh-CN"/>
          </w:rPr>
          <w:t>Potential E1 interface impact:</w:t>
        </w:r>
      </w:ins>
    </w:p>
    <w:p w14:paraId="08B18B45" w14:textId="77777777" w:rsidR="00E728A5" w:rsidRPr="00F85A81" w:rsidRDefault="00E728A5" w:rsidP="00E728A5">
      <w:pPr>
        <w:pStyle w:val="B1"/>
        <w:numPr>
          <w:ilvl w:val="0"/>
          <w:numId w:val="34"/>
        </w:numPr>
        <w:rPr>
          <w:ins w:id="238" w:author="Lenovo" w:date="2024-05-08T10:13:00Z"/>
          <w:rFonts w:eastAsiaTheme="minorEastAsia"/>
          <w:lang w:val="en-US" w:eastAsia="zh-CN"/>
        </w:rPr>
      </w:pPr>
      <w:ins w:id="239" w:author="Lenovo" w:date="2024-05-08T10:13:00Z">
        <w:r w:rsidRPr="00F85A81">
          <w:rPr>
            <w:rFonts w:eastAsiaTheme="minorEastAsia"/>
            <w:lang w:val="en-US" w:eastAsia="zh-CN"/>
          </w:rPr>
          <w:t>RAN3 may introduce new procedure to support the exchange of the following between CU-CP and CU-</w:t>
        </w:r>
        <w:r w:rsidRPr="00F85A81">
          <w:rPr>
            <w:rFonts w:eastAsiaTheme="minorEastAsia" w:hint="eastAsia"/>
            <w:lang w:val="en-US" w:eastAsia="zh-CN"/>
          </w:rPr>
          <w:t>UP</w:t>
        </w:r>
        <w:r w:rsidRPr="00F85A81">
          <w:rPr>
            <w:rFonts w:eastAsiaTheme="minorEastAsia"/>
            <w:lang w:val="en-US" w:eastAsia="zh-CN"/>
          </w:rPr>
          <w:t>:</w:t>
        </w:r>
      </w:ins>
    </w:p>
    <w:p w14:paraId="1E387EE8" w14:textId="77777777" w:rsidR="00E728A5" w:rsidRDefault="00E728A5" w:rsidP="00E728A5">
      <w:pPr>
        <w:pStyle w:val="B1"/>
        <w:numPr>
          <w:ilvl w:val="1"/>
          <w:numId w:val="34"/>
        </w:numPr>
        <w:rPr>
          <w:lang w:eastAsia="ja-JP"/>
        </w:rPr>
      </w:pPr>
      <w:ins w:id="240" w:author="Lenovo" w:date="2024-05-08T10:13:00Z">
        <w:r w:rsidRPr="00895B14">
          <w:rPr>
            <w:rFonts w:eastAsiaTheme="minorEastAsia"/>
            <w:lang w:val="en-US" w:eastAsia="zh-CN"/>
          </w:rPr>
          <w:t>Current</w:t>
        </w:r>
        <w:r>
          <w:rPr>
            <w:lang w:eastAsia="ja-JP"/>
          </w:rPr>
          <w:t>/Predicted</w:t>
        </w:r>
        <w:r w:rsidRPr="00C20453">
          <w:rPr>
            <w:lang w:eastAsia="ja-JP"/>
          </w:rPr>
          <w:t xml:space="preserve"> UE Traffic </w:t>
        </w:r>
        <w:r>
          <w:rPr>
            <w:lang w:eastAsia="ja-JP"/>
          </w:rPr>
          <w:t>(e.g., data volume) from CU-UP to CU-CP</w:t>
        </w:r>
      </w:ins>
    </w:p>
    <w:p w14:paraId="550F0683" w14:textId="4651526D" w:rsidR="00A56FDD" w:rsidRPr="00A56FDD" w:rsidRDefault="00A56FDD">
      <w:pPr>
        <w:pStyle w:val="ListParagraph"/>
        <w:numPr>
          <w:ilvl w:val="1"/>
          <w:numId w:val="34"/>
        </w:numPr>
        <w:rPr>
          <w:ins w:id="241" w:author="Lenovo" w:date="2024-05-08T10:13:00Z"/>
          <w:lang w:eastAsia="ja-JP"/>
        </w:rPr>
        <w:pPrChange w:id="242" w:author="Lenovo" w:date="2024-05-08T11:05:00Z">
          <w:pPr>
            <w:pStyle w:val="B1"/>
            <w:numPr>
              <w:ilvl w:val="1"/>
              <w:numId w:val="34"/>
            </w:numPr>
            <w:ind w:left="1164" w:hanging="440"/>
          </w:pPr>
        </w:pPrChange>
      </w:pPr>
      <w:ins w:id="243" w:author="Lenovo" w:date="2024-05-08T11:05:00Z">
        <w:r w:rsidRPr="00C20453">
          <w:rPr>
            <w:lang w:eastAsia="ja-JP"/>
          </w:rPr>
          <w:t xml:space="preserve">UE performance </w:t>
        </w:r>
        <w:r>
          <w:rPr>
            <w:lang w:eastAsia="ja-JP"/>
          </w:rPr>
          <w:t>related measurements from CU-UP to CU-CP</w:t>
        </w:r>
      </w:ins>
    </w:p>
    <w:p w14:paraId="78693D87" w14:textId="77777777" w:rsidR="00E728A5" w:rsidRPr="00F85A81" w:rsidRDefault="00E728A5" w:rsidP="00E728A5">
      <w:pPr>
        <w:rPr>
          <w:ins w:id="244" w:author="Lenovo" w:date="2024-05-08T10:13:00Z"/>
          <w:rFonts w:eastAsiaTheme="minorEastAsia"/>
          <w:lang w:val="en-US" w:eastAsia="zh-CN"/>
        </w:rPr>
      </w:pPr>
      <w:ins w:id="245" w:author="Lenovo" w:date="2024-05-08T10:13:00Z">
        <w:r w:rsidRPr="00F85A81">
          <w:rPr>
            <w:rFonts w:eastAsiaTheme="minorEastAsia"/>
            <w:lang w:val="en-US" w:eastAsia="zh-CN"/>
          </w:rPr>
          <w:t xml:space="preserve">Potential </w:t>
        </w:r>
        <w:r>
          <w:rPr>
            <w:rFonts w:eastAsiaTheme="minorEastAsia"/>
            <w:lang w:val="en-US" w:eastAsia="zh-CN"/>
          </w:rPr>
          <w:t>F</w:t>
        </w:r>
        <w:r w:rsidRPr="00F85A81">
          <w:rPr>
            <w:rFonts w:eastAsiaTheme="minorEastAsia"/>
            <w:lang w:val="en-US" w:eastAsia="zh-CN"/>
          </w:rPr>
          <w:t>1 interface impact:</w:t>
        </w:r>
      </w:ins>
    </w:p>
    <w:p w14:paraId="786A6D89" w14:textId="77777777" w:rsidR="00E728A5" w:rsidRPr="00E758E6" w:rsidRDefault="00E728A5" w:rsidP="00E728A5">
      <w:pPr>
        <w:pStyle w:val="B1"/>
        <w:numPr>
          <w:ilvl w:val="0"/>
          <w:numId w:val="34"/>
        </w:numPr>
        <w:rPr>
          <w:ins w:id="246" w:author="Lenovo" w:date="2024-05-08T10:13:00Z"/>
          <w:rFonts w:eastAsiaTheme="minorEastAsia"/>
          <w:lang w:eastAsia="zh-CN"/>
        </w:rPr>
      </w:pPr>
      <w:ins w:id="247" w:author="Lenovo" w:date="2024-05-08T10:13:00Z">
        <w:r w:rsidRPr="00E758E6">
          <w:rPr>
            <w:rFonts w:eastAsiaTheme="minorEastAsia"/>
            <w:lang w:eastAsia="zh-CN"/>
          </w:rPr>
          <w:t xml:space="preserve">RAN3 may </w:t>
        </w:r>
        <w:r w:rsidRPr="00895B14">
          <w:rPr>
            <w:rFonts w:eastAsiaTheme="minorEastAsia"/>
            <w:lang w:val="en-US" w:eastAsia="zh-CN"/>
          </w:rPr>
          <w:t>introduce</w:t>
        </w:r>
        <w:r w:rsidRPr="00E758E6">
          <w:rPr>
            <w:rFonts w:eastAsiaTheme="minorEastAsia"/>
            <w:lang w:eastAsia="zh-CN"/>
          </w:rPr>
          <w:t xml:space="preserve"> new procedure to support the exchange of the following between CU and DU:</w:t>
        </w:r>
      </w:ins>
    </w:p>
    <w:p w14:paraId="25F90699" w14:textId="287DDD6D" w:rsidR="00E728A5" w:rsidRDefault="00E728A5" w:rsidP="00E728A5">
      <w:pPr>
        <w:pStyle w:val="B1"/>
        <w:numPr>
          <w:ilvl w:val="1"/>
          <w:numId w:val="34"/>
        </w:numPr>
        <w:rPr>
          <w:ins w:id="248" w:author="Lenovo" w:date="2024-05-08T10:13:00Z"/>
          <w:lang w:eastAsia="ja-JP"/>
        </w:rPr>
      </w:pPr>
      <w:ins w:id="249" w:author="Lenovo" w:date="2024-05-08T10:13:00Z">
        <w:r w:rsidRPr="00C20453">
          <w:rPr>
            <w:lang w:eastAsia="ja-JP"/>
          </w:rPr>
          <w:t xml:space="preserve">UE </w:t>
        </w:r>
        <w:r w:rsidRPr="00895B14">
          <w:rPr>
            <w:rFonts w:eastAsiaTheme="minorEastAsia"/>
            <w:lang w:val="en-US" w:eastAsia="zh-CN"/>
          </w:rPr>
          <w:t>performance</w:t>
        </w:r>
        <w:r w:rsidRPr="00C20453">
          <w:rPr>
            <w:lang w:eastAsia="ja-JP"/>
          </w:rPr>
          <w:t xml:space="preserve"> </w:t>
        </w:r>
      </w:ins>
      <w:ins w:id="250" w:author="Lenovo" w:date="2024-05-08T11:05:00Z">
        <w:r w:rsidR="00A56FDD">
          <w:rPr>
            <w:lang w:eastAsia="ja-JP"/>
          </w:rPr>
          <w:t xml:space="preserve">related </w:t>
        </w:r>
      </w:ins>
      <w:ins w:id="251" w:author="Lenovo" w:date="2024-05-08T10:13:00Z">
        <w:r>
          <w:rPr>
            <w:lang w:eastAsia="ja-JP"/>
          </w:rPr>
          <w:t>measurements from DU to CU</w:t>
        </w:r>
      </w:ins>
    </w:p>
    <w:p w14:paraId="5D7EEFBA" w14:textId="77777777" w:rsidR="00E728A5" w:rsidRPr="00D43BD0" w:rsidRDefault="00E728A5" w:rsidP="00E728A5">
      <w:pPr>
        <w:pStyle w:val="B1"/>
        <w:numPr>
          <w:ilvl w:val="1"/>
          <w:numId w:val="34"/>
        </w:numPr>
        <w:rPr>
          <w:ins w:id="252" w:author="Lenovo" w:date="2024-05-08T10:13:00Z"/>
          <w:rFonts w:eastAsiaTheme="minorEastAsia"/>
          <w:lang w:val="en-US" w:eastAsia="zh-CN"/>
        </w:rPr>
      </w:pPr>
      <w:ins w:id="253" w:author="Lenovo" w:date="2024-05-08T10:13:00Z">
        <w:r>
          <w:rPr>
            <w:rFonts w:eastAsiaTheme="minorEastAsia"/>
            <w:lang w:val="en-US" w:eastAsia="zh-CN"/>
          </w:rPr>
          <w:t xml:space="preserve">Predicted </w:t>
        </w:r>
        <w:r>
          <w:rPr>
            <w:lang w:eastAsia="ja-JP"/>
          </w:rPr>
          <w:t>Slice Available Capacity from CU to DU</w:t>
        </w:r>
      </w:ins>
    </w:p>
    <w:p w14:paraId="69BF8BBC" w14:textId="77777777" w:rsidR="00E728A5" w:rsidRPr="00895B14" w:rsidRDefault="00E728A5" w:rsidP="00E728A5">
      <w:pPr>
        <w:pStyle w:val="B1"/>
        <w:numPr>
          <w:ilvl w:val="1"/>
          <w:numId w:val="34"/>
        </w:numPr>
        <w:rPr>
          <w:ins w:id="254" w:author="Lenovo" w:date="2024-05-08T10:13:00Z"/>
          <w:rFonts w:eastAsiaTheme="minorEastAsia"/>
          <w:lang w:val="en-US" w:eastAsia="zh-CN"/>
        </w:rPr>
      </w:pPr>
      <w:ins w:id="255" w:author="Lenovo" w:date="2024-05-08T10:13:00Z">
        <w:r w:rsidRPr="00895B14">
          <w:rPr>
            <w:rFonts w:eastAsiaTheme="minorEastAsia"/>
            <w:lang w:val="en-US" w:eastAsia="zh-CN"/>
          </w:rPr>
          <w:t>Predicted</w:t>
        </w:r>
        <w:r>
          <w:rPr>
            <w:lang w:eastAsia="ja-JP"/>
          </w:rPr>
          <w:t xml:space="preserve"> </w:t>
        </w:r>
        <w:r w:rsidRPr="004C6B13">
          <w:rPr>
            <w:lang w:eastAsia="ja-JP"/>
          </w:rPr>
          <w:t>Slice Radio Resource Status</w:t>
        </w:r>
        <w:r>
          <w:rPr>
            <w:lang w:eastAsia="ja-JP"/>
          </w:rPr>
          <w:t xml:space="preserve"> from CU to DU</w:t>
        </w:r>
      </w:ins>
    </w:p>
    <w:p w14:paraId="37BCCB73" w14:textId="7932B667" w:rsidR="00E728A5" w:rsidRPr="00E728A5" w:rsidRDefault="00E728A5">
      <w:pPr>
        <w:pStyle w:val="B1"/>
        <w:numPr>
          <w:ilvl w:val="1"/>
          <w:numId w:val="34"/>
        </w:numPr>
        <w:rPr>
          <w:lang w:eastAsia="zh-CN"/>
          <w:rPrChange w:id="256" w:author="Lenovo" w:date="2024-05-08T10:13:00Z">
            <w:rPr>
              <w:i/>
              <w:color w:val="FF0000"/>
              <w:lang w:eastAsia="zh-CN"/>
            </w:rPr>
          </w:rPrChange>
        </w:rPr>
        <w:pPrChange w:id="257" w:author="Lenovo" w:date="2024-05-08T10:13:00Z">
          <w:pPr/>
        </w:pPrChange>
      </w:pPr>
      <w:ins w:id="258" w:author="Lenovo" w:date="2024-05-08T10:13:00Z">
        <w:r w:rsidRPr="00B06A0C">
          <w:rPr>
            <w:lang w:eastAsia="zh-CN"/>
          </w:rPr>
          <w:t>Predicted fulfilment of required QoS (according to SLA)</w:t>
        </w:r>
        <w:r>
          <w:rPr>
            <w:rFonts w:eastAsiaTheme="minorEastAsia" w:hint="eastAsia"/>
            <w:lang w:eastAsia="zh-CN"/>
          </w:rPr>
          <w:t xml:space="preserve"> fro</w:t>
        </w:r>
        <w:r>
          <w:rPr>
            <w:rFonts w:eastAsiaTheme="minorEastAsia"/>
            <w:lang w:eastAsia="zh-CN"/>
          </w:rPr>
          <w:t>m CU to DU</w:t>
        </w:r>
      </w:ins>
    </w:p>
    <w:p w14:paraId="5CE16E91" w14:textId="77777777" w:rsidR="003D5B77" w:rsidRPr="00A95A49" w:rsidRDefault="003D5B77" w:rsidP="00E641C2">
      <w:pPr>
        <w:rPr>
          <w:rFonts w:eastAsiaTheme="minorEastAsia"/>
          <w:color w:val="FF0000"/>
          <w:lang w:eastAsia="zh-CN"/>
        </w:rPr>
      </w:pPr>
    </w:p>
    <w:p w14:paraId="2AE98C0E" w14:textId="120FD5EF" w:rsidR="006965D4" w:rsidRDefault="006965D4" w:rsidP="006965D4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 xml:space="preserve">CHANGE </w:t>
      </w:r>
      <w:r>
        <w:rPr>
          <w:rFonts w:eastAsiaTheme="minorEastAsia"/>
          <w:color w:val="FF0000"/>
          <w:lang w:eastAsia="zh-CN"/>
        </w:rPr>
        <w:t>ENDS *******************************</w:t>
      </w:r>
    </w:p>
    <w:p w14:paraId="391D10B9" w14:textId="77777777" w:rsidR="00A95A49" w:rsidRPr="00BB127A" w:rsidRDefault="00A95A49" w:rsidP="00BB127A">
      <w:pPr>
        <w:rPr>
          <w:rFonts w:eastAsiaTheme="minorEastAsia"/>
          <w:lang w:eastAsia="zh-CN"/>
        </w:rPr>
      </w:pPr>
    </w:p>
    <w:sectPr w:rsidR="00A95A49" w:rsidRPr="00BB127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CB881" w14:textId="77777777" w:rsidR="00324120" w:rsidRDefault="00324120">
      <w:pPr>
        <w:spacing w:after="0"/>
      </w:pPr>
      <w:r>
        <w:separator/>
      </w:r>
    </w:p>
  </w:endnote>
  <w:endnote w:type="continuationSeparator" w:id="0">
    <w:p w14:paraId="4F052475" w14:textId="77777777" w:rsidR="00324120" w:rsidRDefault="00324120">
      <w:pPr>
        <w:spacing w:after="0"/>
      </w:pPr>
      <w:r>
        <w:continuationSeparator/>
      </w:r>
    </w:p>
  </w:endnote>
  <w:endnote w:type="continuationNotice" w:id="1">
    <w:p w14:paraId="2DD656E8" w14:textId="77777777" w:rsidR="00324120" w:rsidRDefault="003241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C669" w14:textId="77777777" w:rsidR="00324120" w:rsidRDefault="00324120">
      <w:pPr>
        <w:spacing w:after="0"/>
      </w:pPr>
      <w:r>
        <w:separator/>
      </w:r>
    </w:p>
  </w:footnote>
  <w:footnote w:type="continuationSeparator" w:id="0">
    <w:p w14:paraId="24F6DA51" w14:textId="77777777" w:rsidR="00324120" w:rsidRDefault="00324120">
      <w:pPr>
        <w:spacing w:after="0"/>
      </w:pPr>
      <w:r>
        <w:continuationSeparator/>
      </w:r>
    </w:p>
  </w:footnote>
  <w:footnote w:type="continuationNotice" w:id="1">
    <w:p w14:paraId="11BE896C" w14:textId="77777777" w:rsidR="00324120" w:rsidRDefault="003241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D784A"/>
    <w:multiLevelType w:val="hybridMultilevel"/>
    <w:tmpl w:val="F8C08D74"/>
    <w:lvl w:ilvl="0" w:tplc="0F7C7E38">
      <w:start w:val="10"/>
      <w:numFmt w:val="bullet"/>
      <w:lvlText w:val="-"/>
      <w:lvlJc w:val="left"/>
      <w:pPr>
        <w:ind w:left="724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2"/>
  </w:num>
  <w:num w:numId="2" w16cid:durableId="86121853">
    <w:abstractNumId w:val="18"/>
  </w:num>
  <w:num w:numId="3" w16cid:durableId="2141805434">
    <w:abstractNumId w:val="12"/>
  </w:num>
  <w:num w:numId="4" w16cid:durableId="1603562189">
    <w:abstractNumId w:val="3"/>
  </w:num>
  <w:num w:numId="5" w16cid:durableId="1061565165">
    <w:abstractNumId w:val="10"/>
  </w:num>
  <w:num w:numId="6" w16cid:durableId="2100710569">
    <w:abstractNumId w:val="10"/>
    <w:lvlOverride w:ilvl="0">
      <w:startOverride w:val="1"/>
    </w:lvlOverride>
  </w:num>
  <w:num w:numId="7" w16cid:durableId="1281952829">
    <w:abstractNumId w:val="28"/>
  </w:num>
  <w:num w:numId="8" w16cid:durableId="804086682">
    <w:abstractNumId w:val="10"/>
  </w:num>
  <w:num w:numId="9" w16cid:durableId="1812476960">
    <w:abstractNumId w:val="17"/>
  </w:num>
  <w:num w:numId="10" w16cid:durableId="326444733">
    <w:abstractNumId w:val="11"/>
  </w:num>
  <w:num w:numId="11" w16cid:durableId="700982239">
    <w:abstractNumId w:val="13"/>
  </w:num>
  <w:num w:numId="12" w16cid:durableId="865604887">
    <w:abstractNumId w:val="29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6"/>
  </w:num>
  <w:num w:numId="16" w16cid:durableId="1829518836">
    <w:abstractNumId w:val="15"/>
  </w:num>
  <w:num w:numId="17" w16cid:durableId="1828280929">
    <w:abstractNumId w:val="11"/>
  </w:num>
  <w:num w:numId="18" w16cid:durableId="2024084010">
    <w:abstractNumId w:val="21"/>
  </w:num>
  <w:num w:numId="19" w16cid:durableId="1742406856">
    <w:abstractNumId w:val="20"/>
  </w:num>
  <w:num w:numId="20" w16cid:durableId="952134341">
    <w:abstractNumId w:val="27"/>
  </w:num>
  <w:num w:numId="21" w16cid:durableId="2021735655">
    <w:abstractNumId w:val="10"/>
  </w:num>
  <w:num w:numId="22" w16cid:durableId="1492985881">
    <w:abstractNumId w:val="5"/>
  </w:num>
  <w:num w:numId="23" w16cid:durableId="2016615132">
    <w:abstractNumId w:val="24"/>
  </w:num>
  <w:num w:numId="24" w16cid:durableId="1728455391">
    <w:abstractNumId w:val="0"/>
  </w:num>
  <w:num w:numId="25" w16cid:durableId="604457965">
    <w:abstractNumId w:val="6"/>
  </w:num>
  <w:num w:numId="26" w16cid:durableId="1256935176">
    <w:abstractNumId w:val="23"/>
  </w:num>
  <w:num w:numId="27" w16cid:durableId="708258030">
    <w:abstractNumId w:val="30"/>
  </w:num>
  <w:num w:numId="28" w16cid:durableId="1084573684">
    <w:abstractNumId w:val="19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6"/>
  </w:num>
  <w:num w:numId="32" w16cid:durableId="921718206">
    <w:abstractNumId w:val="14"/>
  </w:num>
  <w:num w:numId="33" w16cid:durableId="1719822256">
    <w:abstractNumId w:val="4"/>
  </w:num>
  <w:num w:numId="34" w16cid:durableId="602685227">
    <w:abstractNumId w:val="7"/>
  </w:num>
  <w:num w:numId="35" w16cid:durableId="381832223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1889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1BF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44C6"/>
    <w:rsid w:val="000653A7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EB5"/>
    <w:rsid w:val="0008470A"/>
    <w:rsid w:val="00084976"/>
    <w:rsid w:val="00084A1A"/>
    <w:rsid w:val="00085EE5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2965"/>
    <w:rsid w:val="000B424D"/>
    <w:rsid w:val="000B4756"/>
    <w:rsid w:val="000B4F24"/>
    <w:rsid w:val="000B56AD"/>
    <w:rsid w:val="000B5874"/>
    <w:rsid w:val="000B67CB"/>
    <w:rsid w:val="000B75D3"/>
    <w:rsid w:val="000C0771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804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0C61"/>
    <w:rsid w:val="000F1BD8"/>
    <w:rsid w:val="000F274E"/>
    <w:rsid w:val="000F3001"/>
    <w:rsid w:val="000F32C1"/>
    <w:rsid w:val="000F433E"/>
    <w:rsid w:val="000F4382"/>
    <w:rsid w:val="000F43A5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5A95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08EE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73DD"/>
    <w:rsid w:val="001E11DA"/>
    <w:rsid w:val="001E1253"/>
    <w:rsid w:val="001E1CFD"/>
    <w:rsid w:val="001E1F5C"/>
    <w:rsid w:val="001E2093"/>
    <w:rsid w:val="001E337C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4DB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C57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0C8C"/>
    <w:rsid w:val="00321CF2"/>
    <w:rsid w:val="00322A0A"/>
    <w:rsid w:val="00322A3E"/>
    <w:rsid w:val="003236DA"/>
    <w:rsid w:val="00324120"/>
    <w:rsid w:val="00324542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8A0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17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87AEE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FDA"/>
    <w:rsid w:val="003A02D5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B77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F59"/>
    <w:rsid w:val="003E39AC"/>
    <w:rsid w:val="003E6944"/>
    <w:rsid w:val="003E74EC"/>
    <w:rsid w:val="003E7855"/>
    <w:rsid w:val="003F12C8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ADC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2B5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74D5"/>
    <w:rsid w:val="004B7621"/>
    <w:rsid w:val="004B7DB0"/>
    <w:rsid w:val="004B7F75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5319"/>
    <w:rsid w:val="004C53EA"/>
    <w:rsid w:val="004C567B"/>
    <w:rsid w:val="004C689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118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6D9"/>
    <w:rsid w:val="005449E6"/>
    <w:rsid w:val="005465EC"/>
    <w:rsid w:val="005512C9"/>
    <w:rsid w:val="00551678"/>
    <w:rsid w:val="005527ED"/>
    <w:rsid w:val="00552A3D"/>
    <w:rsid w:val="00552FA4"/>
    <w:rsid w:val="005530F6"/>
    <w:rsid w:val="00553A7B"/>
    <w:rsid w:val="005541F0"/>
    <w:rsid w:val="00555609"/>
    <w:rsid w:val="0055594F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789"/>
    <w:rsid w:val="00585A38"/>
    <w:rsid w:val="00587F4A"/>
    <w:rsid w:val="00590021"/>
    <w:rsid w:val="00590BA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8B5"/>
    <w:rsid w:val="005A7FAB"/>
    <w:rsid w:val="005B3F65"/>
    <w:rsid w:val="005B4457"/>
    <w:rsid w:val="005B4721"/>
    <w:rsid w:val="005B4F3C"/>
    <w:rsid w:val="005B5477"/>
    <w:rsid w:val="005B551A"/>
    <w:rsid w:val="005B579E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33FB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1898"/>
    <w:rsid w:val="0066205E"/>
    <w:rsid w:val="006637BF"/>
    <w:rsid w:val="00664DB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6F2A"/>
    <w:rsid w:val="00677011"/>
    <w:rsid w:val="006823D7"/>
    <w:rsid w:val="006847E0"/>
    <w:rsid w:val="00684D52"/>
    <w:rsid w:val="00684DA7"/>
    <w:rsid w:val="00685872"/>
    <w:rsid w:val="00685AAC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65D4"/>
    <w:rsid w:val="00696A2F"/>
    <w:rsid w:val="006A31C8"/>
    <w:rsid w:val="006A35D3"/>
    <w:rsid w:val="006A4532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67"/>
    <w:rsid w:val="006C1FBE"/>
    <w:rsid w:val="006C3128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672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7B7"/>
    <w:rsid w:val="00796ADA"/>
    <w:rsid w:val="00797243"/>
    <w:rsid w:val="007A0080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283B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11A3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28C6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46D"/>
    <w:rsid w:val="008D1B5B"/>
    <w:rsid w:val="008D2023"/>
    <w:rsid w:val="008D22AD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997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DC5"/>
    <w:rsid w:val="00953F1D"/>
    <w:rsid w:val="0095422F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0A8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3DB9"/>
    <w:rsid w:val="009B44CF"/>
    <w:rsid w:val="009B468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DB5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939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6A9"/>
    <w:rsid w:val="00A53E40"/>
    <w:rsid w:val="00A54D5F"/>
    <w:rsid w:val="00A55D1F"/>
    <w:rsid w:val="00A55D23"/>
    <w:rsid w:val="00A56501"/>
    <w:rsid w:val="00A56FDD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DB9"/>
    <w:rsid w:val="00A85F97"/>
    <w:rsid w:val="00A86380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5A49"/>
    <w:rsid w:val="00A96210"/>
    <w:rsid w:val="00A9697B"/>
    <w:rsid w:val="00AA06AC"/>
    <w:rsid w:val="00AA0B83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1889"/>
    <w:rsid w:val="00B0286A"/>
    <w:rsid w:val="00B03E5B"/>
    <w:rsid w:val="00B05536"/>
    <w:rsid w:val="00B05D82"/>
    <w:rsid w:val="00B05D98"/>
    <w:rsid w:val="00B06A0C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20B9"/>
    <w:rsid w:val="00B62368"/>
    <w:rsid w:val="00B62509"/>
    <w:rsid w:val="00B633DD"/>
    <w:rsid w:val="00B63865"/>
    <w:rsid w:val="00B64337"/>
    <w:rsid w:val="00B64F6C"/>
    <w:rsid w:val="00B664FF"/>
    <w:rsid w:val="00B66532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35C6"/>
    <w:rsid w:val="00B839FD"/>
    <w:rsid w:val="00B854CA"/>
    <w:rsid w:val="00B85CDC"/>
    <w:rsid w:val="00B85D47"/>
    <w:rsid w:val="00B862DB"/>
    <w:rsid w:val="00B86695"/>
    <w:rsid w:val="00B86CDC"/>
    <w:rsid w:val="00B8753B"/>
    <w:rsid w:val="00B87E29"/>
    <w:rsid w:val="00B90233"/>
    <w:rsid w:val="00B91163"/>
    <w:rsid w:val="00B92C3F"/>
    <w:rsid w:val="00B947C7"/>
    <w:rsid w:val="00B961F4"/>
    <w:rsid w:val="00B96706"/>
    <w:rsid w:val="00B9706B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127A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20CC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400B"/>
    <w:rsid w:val="00CA5414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15B6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DA4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96F"/>
    <w:rsid w:val="00D25A76"/>
    <w:rsid w:val="00D25B44"/>
    <w:rsid w:val="00D26E10"/>
    <w:rsid w:val="00D30233"/>
    <w:rsid w:val="00D30D4F"/>
    <w:rsid w:val="00D313B0"/>
    <w:rsid w:val="00D313F6"/>
    <w:rsid w:val="00D320C9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67883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521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04E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0665F"/>
    <w:rsid w:val="00E10CF8"/>
    <w:rsid w:val="00E10DDA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3AD9"/>
    <w:rsid w:val="00E4506A"/>
    <w:rsid w:val="00E455FC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1C2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28A5"/>
    <w:rsid w:val="00E73D1C"/>
    <w:rsid w:val="00E74CA6"/>
    <w:rsid w:val="00E756C4"/>
    <w:rsid w:val="00E758E6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0E1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502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E75EB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852"/>
    <w:rsid w:val="00EF69F8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6028"/>
    <w:rsid w:val="00F07005"/>
    <w:rsid w:val="00F070BE"/>
    <w:rsid w:val="00F0724C"/>
    <w:rsid w:val="00F07A05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763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311"/>
    <w:rsid w:val="00F62757"/>
    <w:rsid w:val="00F62790"/>
    <w:rsid w:val="00F62D83"/>
    <w:rsid w:val="00F63379"/>
    <w:rsid w:val="00F64ABC"/>
    <w:rsid w:val="00F65628"/>
    <w:rsid w:val="00F70B47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5A81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EBA"/>
    <w:rsid w:val="00FE2F9B"/>
    <w:rsid w:val="00FE3F50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B127A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3598</TotalTime>
  <Pages>6</Pages>
  <Words>1347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1740</cp:revision>
  <cp:lastPrinted>2018-05-22T10:28:00Z</cp:lastPrinted>
  <dcterms:created xsi:type="dcterms:W3CDTF">2020-07-28T07:52:00Z</dcterms:created>
  <dcterms:modified xsi:type="dcterms:W3CDTF">2024-05-10T02:03:00Z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